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BD5" w:rsidRDefault="00FF6BD5" w:rsidP="00FF6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C3-201108</w:t>
      </w:r>
    </w:p>
    <w:p w:rsidR="008C532E" w:rsidRDefault="00FF6BD5" w:rsidP="00FF6BD5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03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29.51</w:t>
            </w:r>
            <w:r w:rsidR="00035FB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662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7C6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C63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48CD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the</w:t>
            </w:r>
            <w:r w:rsidR="00122133">
              <w:t xml:space="preserve"> PCC procedure for V2XARC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5F1CEE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has agreed that the RAN sends</w:t>
            </w:r>
            <w:r w:rsidRPr="00881385">
              <w:t xml:space="preserve"> the reference to the matching Alternative </w:t>
            </w:r>
            <w:proofErr w:type="spellStart"/>
            <w:r w:rsidRPr="00881385">
              <w:t>QoS</w:t>
            </w:r>
            <w:proofErr w:type="spellEnd"/>
            <w:r w:rsidRPr="00881385">
              <w:t xml:space="preserve"> Profile with the highest priority together with the notification to the SMF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04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GBR in the notification.</w:t>
            </w:r>
          </w:p>
          <w:p w:rsidR="00AC7C68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7C68" w:rsidP="005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</w:t>
            </w:r>
            <w:r w:rsidR="00525CE5">
              <w:rPr>
                <w:noProof/>
                <w:lang w:eastAsia="zh-CN"/>
              </w:rPr>
              <w:t>5.4</w:t>
            </w:r>
            <w:r>
              <w:rPr>
                <w:rFonts w:hint="eastAsia"/>
                <w:noProof/>
                <w:lang w:eastAsia="zh-CN"/>
              </w:rPr>
              <w:t>, 5.6.2.</w:t>
            </w:r>
            <w:r w:rsidR="00525CE5">
              <w:rPr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246A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035FB1" w:rsidRPr="00FE2F26" w:rsidRDefault="00035FB1" w:rsidP="00035FB1">
      <w:pPr>
        <w:pStyle w:val="4"/>
      </w:pPr>
      <w:bookmarkStart w:id="7" w:name="_Toc20403476"/>
      <w:r w:rsidRPr="00FE2F26">
        <w:t>4.2.5.4</w:t>
      </w:r>
      <w:r w:rsidRPr="00FE2F26">
        <w:tab/>
        <w:t xml:space="preserve">Notification about Service Data Flow </w:t>
      </w:r>
      <w:proofErr w:type="spellStart"/>
      <w:r w:rsidRPr="00FE2F26">
        <w:t>QoS</w:t>
      </w:r>
      <w:proofErr w:type="spellEnd"/>
      <w:r w:rsidRPr="00FE2F26">
        <w:t xml:space="preserve"> notification control</w:t>
      </w:r>
      <w:bookmarkEnd w:id="7"/>
    </w:p>
    <w:p w:rsidR="00035FB1" w:rsidRPr="00FE2F26" w:rsidRDefault="00035FB1" w:rsidP="00035FB1">
      <w:r w:rsidRPr="00FE2F26">
        <w:t>When the PCF gets the knowledge that one or more SDFs:</w:t>
      </w:r>
    </w:p>
    <w:p w:rsidR="00035FB1" w:rsidRPr="00FE2F26" w:rsidRDefault="00035FB1" w:rsidP="00035FB1">
      <w:pPr>
        <w:pStyle w:val="B10"/>
      </w:pPr>
      <w:r w:rsidRPr="00FE2F26">
        <w:t>-</w:t>
      </w:r>
      <w:r w:rsidRPr="00FE2F26">
        <w:tab/>
        <w:t xml:space="preserve">cannot guarantee the GBR </w:t>
      </w:r>
      <w:proofErr w:type="spellStart"/>
      <w:r w:rsidRPr="00FE2F26">
        <w:t>QoS</w:t>
      </w:r>
      <w:proofErr w:type="spellEnd"/>
      <w:r w:rsidRPr="00FE2F26">
        <w:t xml:space="preserve"> targets; or</w:t>
      </w:r>
    </w:p>
    <w:p w:rsidR="00035FB1" w:rsidRPr="00FE2F26" w:rsidRDefault="00035FB1" w:rsidP="00035FB1">
      <w:pPr>
        <w:pStyle w:val="B10"/>
      </w:pPr>
      <w:r w:rsidRPr="00FE2F26">
        <w:t>-</w:t>
      </w:r>
      <w:r w:rsidRPr="00FE2F26">
        <w:tab/>
        <w:t xml:space="preserve">can guarantee again the GBR </w:t>
      </w:r>
      <w:proofErr w:type="spellStart"/>
      <w:r w:rsidRPr="00FE2F26">
        <w:t>QoS</w:t>
      </w:r>
      <w:proofErr w:type="spellEnd"/>
      <w:r w:rsidRPr="00FE2F26">
        <w:t xml:space="preserve"> targets;</w:t>
      </w:r>
    </w:p>
    <w:p w:rsidR="00035FB1" w:rsidRPr="00FE2F26" w:rsidRDefault="00035FB1" w:rsidP="00035FB1">
      <w:r w:rsidRPr="00FE2F26">
        <w:t xml:space="preserve">the PCF shall inform the AF accordingly if the AF has previously subscribed as described in </w:t>
      </w:r>
      <w:proofErr w:type="spellStart"/>
      <w:r w:rsidRPr="00FE2F26">
        <w:t>subclauses</w:t>
      </w:r>
      <w:proofErr w:type="spellEnd"/>
      <w:r w:rsidRPr="00FE2F26">
        <w:t> 4.2.2.6 and 4.2.3.6.</w:t>
      </w:r>
    </w:p>
    <w:p w:rsidR="00035FB1" w:rsidRPr="00FE2F26" w:rsidRDefault="00035FB1" w:rsidP="00035FB1">
      <w:r w:rsidRPr="00FE2F26">
        <w:t>The PCF shall notify the AF by including the "</w:t>
      </w:r>
      <w:proofErr w:type="spellStart"/>
      <w:r w:rsidRPr="00FE2F26">
        <w:t>EventsNotification</w:t>
      </w:r>
      <w:proofErr w:type="spellEnd"/>
      <w:r w:rsidRPr="00FE2F26">
        <w:t xml:space="preserve">" data type in the body of the HTTP POST request as described in </w:t>
      </w:r>
      <w:proofErr w:type="spellStart"/>
      <w:r w:rsidRPr="00FE2F26">
        <w:t>subclause</w:t>
      </w:r>
      <w:proofErr w:type="spellEnd"/>
      <w:r w:rsidRPr="00FE2F26">
        <w:t> 4.2.5.2.</w:t>
      </w:r>
    </w:p>
    <w:p w:rsidR="00035FB1" w:rsidRPr="00FE2F26" w:rsidRDefault="00035FB1" w:rsidP="00035FB1">
      <w:r w:rsidRPr="00FE2F26">
        <w:t>The PCF shall include:</w:t>
      </w:r>
    </w:p>
    <w:p w:rsidR="00035FB1" w:rsidRPr="00FE2F26" w:rsidRDefault="00035FB1" w:rsidP="00035FB1">
      <w:pPr>
        <w:pStyle w:val="B10"/>
      </w:pPr>
      <w:r w:rsidRPr="00FE2F26">
        <w:t>-</w:t>
      </w:r>
      <w:r w:rsidRPr="00FE2F26">
        <w:tab/>
        <w:t>within the "</w:t>
      </w:r>
      <w:proofErr w:type="spellStart"/>
      <w:r w:rsidRPr="00FE2F26">
        <w:t>evNotifs</w:t>
      </w:r>
      <w:proofErr w:type="spellEnd"/>
      <w:r w:rsidRPr="00FE2F26">
        <w:t>" attribute an event entry of the "</w:t>
      </w:r>
      <w:proofErr w:type="spellStart"/>
      <w:r w:rsidRPr="00FE2F26">
        <w:t>AfEventNotification</w:t>
      </w:r>
      <w:proofErr w:type="spellEnd"/>
      <w:r w:rsidRPr="00FE2F26">
        <w:t>" data type with the matched event "QOS_NOTIF" in the "event" attribute; and</w:t>
      </w:r>
    </w:p>
    <w:p w:rsidR="00035FB1" w:rsidRPr="00FE2F26" w:rsidRDefault="00035FB1" w:rsidP="00035FB1">
      <w:pPr>
        <w:pStyle w:val="B10"/>
      </w:pPr>
      <w:r w:rsidRPr="00FE2F26">
        <w:t>-</w:t>
      </w:r>
      <w:r w:rsidRPr="00FE2F26">
        <w:tab/>
        <w:t>the "</w:t>
      </w:r>
      <w:proofErr w:type="spellStart"/>
      <w:r w:rsidRPr="00FE2F26">
        <w:t>qncReports</w:t>
      </w:r>
      <w:proofErr w:type="spellEnd"/>
      <w:r w:rsidRPr="00FE2F26">
        <w:t>" array with:</w:t>
      </w:r>
    </w:p>
    <w:p w:rsidR="00035FB1" w:rsidRPr="00FE2F26" w:rsidRDefault="00035FB1" w:rsidP="00035FB1">
      <w:pPr>
        <w:pStyle w:val="B2"/>
      </w:pPr>
      <w:r w:rsidRPr="00FE2F26">
        <w:t>a)</w:t>
      </w:r>
      <w:r w:rsidRPr="00FE2F26">
        <w:tab/>
        <w:t>the "</w:t>
      </w:r>
      <w:proofErr w:type="spellStart"/>
      <w:r w:rsidRPr="00FE2F26">
        <w:t>notifType</w:t>
      </w:r>
      <w:proofErr w:type="spellEnd"/>
      <w:r w:rsidRPr="00FE2F26">
        <w:t>" attribute to indicate whether the GBR targets for the indicated SDFs are "NOT_GUARANTEED" or "GUARANTEED" again;</w:t>
      </w:r>
    </w:p>
    <w:p w:rsidR="00035FB1" w:rsidRPr="00FE2F26" w:rsidRDefault="00035FB1" w:rsidP="00035FB1">
      <w:pPr>
        <w:pStyle w:val="B2"/>
      </w:pPr>
      <w:r w:rsidRPr="00FE2F26">
        <w:t>b)</w:t>
      </w:r>
      <w:r w:rsidRPr="00FE2F26">
        <w:tab/>
        <w:t>the identification of the affected service flows (if not all the flows are affected) encoded in the "flows" attribute if applicable; and</w:t>
      </w:r>
    </w:p>
    <w:p w:rsidR="00035FB1" w:rsidRPr="00FE2F26" w:rsidRDefault="00035FB1" w:rsidP="00035FB1">
      <w:pPr>
        <w:pStyle w:val="B2"/>
      </w:pPr>
      <w:r w:rsidRPr="00FE2F26">
        <w:t>c)</w:t>
      </w:r>
      <w:r w:rsidRPr="00FE2F26">
        <w:tab/>
        <w:t>if the "</w:t>
      </w:r>
      <w:proofErr w:type="spellStart"/>
      <w:r w:rsidRPr="00FE2F26">
        <w:t>AuthorizationWithRequiredQoS</w:t>
      </w:r>
      <w:proofErr w:type="spellEnd"/>
      <w:r w:rsidRPr="00FE2F26">
        <w:t xml:space="preserve">" feature as defined in </w:t>
      </w:r>
      <w:proofErr w:type="spellStart"/>
      <w:r w:rsidRPr="00FE2F26">
        <w:t>subclause</w:t>
      </w:r>
      <w:proofErr w:type="spellEnd"/>
      <w:r w:rsidRPr="00FE2F26">
        <w:t xml:space="preserve"> 5.8 is supported, </w:t>
      </w:r>
      <w:del w:id="8" w:author="Huawei" w:date="2019-12-17T16:45:00Z">
        <w:r w:rsidRPr="00FE2F26" w:rsidDel="009734A6">
          <w:delText xml:space="preserve">the GFBR </w:delText>
        </w:r>
        <w:r w:rsidRPr="00FE2F26" w:rsidDel="009734A6">
          <w:rPr>
            <w:lang w:eastAsia="zh-CN"/>
          </w:rPr>
          <w:delText xml:space="preserve">in uplink if received </w:delText>
        </w:r>
        <w:r w:rsidRPr="00FE2F26" w:rsidDel="009734A6">
          <w:delText>within the "gfbr</w:delText>
        </w:r>
        <w:r w:rsidRPr="00FE2F26" w:rsidDel="009734A6">
          <w:rPr>
            <w:lang w:eastAsia="zh-CN"/>
          </w:rPr>
          <w:delText>Ul</w:delText>
        </w:r>
        <w:r w:rsidRPr="00FE2F26" w:rsidDel="009734A6">
          <w:delText xml:space="preserve">" attribute, the GFBR </w:delText>
        </w:r>
        <w:r w:rsidRPr="00FE2F26" w:rsidDel="009734A6">
          <w:rPr>
            <w:lang w:eastAsia="zh-CN"/>
          </w:rPr>
          <w:delText xml:space="preserve">in downlink if received </w:delText>
        </w:r>
        <w:r w:rsidRPr="00FE2F26" w:rsidDel="009734A6">
          <w:delText>within the "gfbr</w:delText>
        </w:r>
        <w:r w:rsidRPr="00FE2F26" w:rsidDel="009734A6">
          <w:rPr>
            <w:lang w:eastAsia="zh-CN"/>
          </w:rPr>
          <w:delText>Dl</w:delText>
        </w:r>
        <w:r w:rsidRPr="00FE2F26" w:rsidDel="009734A6">
          <w:delText>" attribute</w:delText>
        </w:r>
        <w:r w:rsidRPr="00FE2F26" w:rsidDel="009734A6">
          <w:rPr>
            <w:szCs w:val="18"/>
          </w:rPr>
          <w:delText xml:space="preserve">, or </w:delText>
        </w:r>
      </w:del>
      <w:r w:rsidRPr="00FE2F26">
        <w:t xml:space="preserve">the reference to the Alternative Service Requirement corresponding alternative </w:t>
      </w:r>
      <w:proofErr w:type="spellStart"/>
      <w:r w:rsidRPr="00FE2F26">
        <w:t>QoS</w:t>
      </w:r>
      <w:proofErr w:type="spellEnd"/>
      <w:r w:rsidRPr="00FE2F26">
        <w:t xml:space="preserve"> parameter set if received within the "</w:t>
      </w:r>
      <w:proofErr w:type="spellStart"/>
      <w:r w:rsidRPr="00FE2F26">
        <w:rPr>
          <w:lang w:eastAsia="zh-CN"/>
        </w:rPr>
        <w:t>altSerReq</w:t>
      </w:r>
      <w:proofErr w:type="spellEnd"/>
      <w:r w:rsidRPr="00FE2F26">
        <w:t>" attribute</w:t>
      </w:r>
      <w:r w:rsidRPr="00FE2F26">
        <w:rPr>
          <w:szCs w:val="18"/>
        </w:rPr>
        <w:t>.</w:t>
      </w:r>
    </w:p>
    <w:p w:rsidR="00035FB1" w:rsidRPr="00FE2F26" w:rsidDel="009734A6" w:rsidRDefault="00035FB1" w:rsidP="00035FB1">
      <w:pPr>
        <w:pStyle w:val="EditorsNote"/>
        <w:rPr>
          <w:del w:id="9" w:author="Huawei" w:date="2019-12-17T16:45:00Z"/>
          <w:rFonts w:eastAsia="MS Mincho"/>
          <w:lang w:eastAsia="x-none"/>
        </w:rPr>
      </w:pPr>
      <w:del w:id="10" w:author="Huawei" w:date="2019-12-17T16:45:00Z">
        <w:r w:rsidRPr="00FE2F26" w:rsidDel="009734A6">
          <w:rPr>
            <w:rFonts w:eastAsia="MS Mincho"/>
            <w:lang w:eastAsia="x-none"/>
          </w:rPr>
          <w:delText>Editor</w:delText>
        </w:r>
        <w:r w:rsidDel="009734A6">
          <w:rPr>
            <w:rFonts w:eastAsia="MS Mincho"/>
            <w:lang w:eastAsia="x-none"/>
          </w:rPr>
          <w:delText>'</w:delText>
        </w:r>
        <w:r w:rsidRPr="00FE2F26" w:rsidDel="009734A6">
          <w:rPr>
            <w:rFonts w:eastAsia="MS Mincho"/>
            <w:lang w:eastAsia="x-none"/>
          </w:rPr>
          <w:delText>s note:</w:delText>
        </w:r>
        <w:r w:rsidDel="009734A6">
          <w:rPr>
            <w:rFonts w:eastAsia="MS Mincho"/>
            <w:lang w:eastAsia="x-none"/>
          </w:rPr>
          <w:tab/>
        </w:r>
        <w:r w:rsidRPr="00FE2F26" w:rsidDel="009734A6">
          <w:rPr>
            <w:rFonts w:eastAsia="MS Mincho"/>
            <w:lang w:eastAsia="x-none"/>
          </w:rPr>
          <w:delText>Whether the GFBR, packet delay budget and the packet error rate are sent to the AF is FFS.</w:delText>
        </w:r>
      </w:del>
    </w:p>
    <w:p w:rsidR="00035FB1" w:rsidRPr="00FE2F26" w:rsidRDefault="00035FB1" w:rsidP="00035FB1">
      <w:r w:rsidRPr="00FE2F26">
        <w:t>If "</w:t>
      </w:r>
      <w:proofErr w:type="spellStart"/>
      <w:r w:rsidRPr="00FE2F26">
        <w:t>MediaComponentVersioning</w:t>
      </w:r>
      <w:proofErr w:type="spellEnd"/>
      <w:r w:rsidRPr="00FE2F26">
        <w:t>" feature is supported, and if the content version was included when the corresponding media component was provisioned, the "flows" attribute shall also contain the "</w:t>
      </w:r>
      <w:proofErr w:type="spellStart"/>
      <w:r w:rsidRPr="00FE2F26">
        <w:t>contVers</w:t>
      </w:r>
      <w:proofErr w:type="spellEnd"/>
      <w:r w:rsidRPr="00FE2F26">
        <w:t>" attribute including the content version(s) of the media components</w:t>
      </w:r>
      <w:r w:rsidRPr="00FE2F26">
        <w:rPr>
          <w:lang w:eastAsia="zh-CN"/>
        </w:rPr>
        <w:t xml:space="preserve">. The PCF shall include more than one entry in the </w:t>
      </w:r>
      <w:r w:rsidRPr="00FE2F26">
        <w:t>"</w:t>
      </w:r>
      <w:proofErr w:type="spellStart"/>
      <w:r w:rsidRPr="00FE2F26">
        <w:t>contVers</w:t>
      </w:r>
      <w:proofErr w:type="spellEnd"/>
      <w:r w:rsidRPr="00FE2F26">
        <w:t>" attribute</w:t>
      </w:r>
      <w:r w:rsidRPr="00FE2F26">
        <w:rPr>
          <w:lang w:eastAsia="zh-CN"/>
        </w:rPr>
        <w:t xml:space="preserve"> for the same media component if the PCF has received multiple content versions as described in </w:t>
      </w:r>
      <w:bookmarkStart w:id="11" w:name="_Hlk523243555"/>
      <w:proofErr w:type="spellStart"/>
      <w:r w:rsidRPr="00FE2F26">
        <w:rPr>
          <w:lang w:eastAsia="zh-CN"/>
        </w:rPr>
        <w:t>subclause</w:t>
      </w:r>
      <w:proofErr w:type="spellEnd"/>
      <w:r w:rsidRPr="00FE2F26">
        <w:rPr>
          <w:lang w:eastAsia="zh-CN"/>
        </w:rPr>
        <w:t> 4.2.6.2.14 in 3GPP TS 29.512 [8].</w:t>
      </w:r>
      <w:bookmarkEnd w:id="11"/>
    </w:p>
    <w:p w:rsidR="00035FB1" w:rsidRPr="00FE2F26" w:rsidRDefault="00035FB1" w:rsidP="00035FB1">
      <w:r w:rsidRPr="00FE2F26">
        <w:t>When the AF receives the HTTP POST request, it shall acknowledge the request by sending a "204 No Content" response to the PCF. The AF may also update the AF application session context information by sending an HTTP PATCH request to the PCF.</w:t>
      </w:r>
    </w:p>
    <w:p w:rsidR="005F1CEE" w:rsidRDefault="00035FB1" w:rsidP="005F1CEE">
      <w:r w:rsidRPr="00FE2F26">
        <w:t xml:space="preserve">Signalling flows for Service Data Flow </w:t>
      </w:r>
      <w:proofErr w:type="spellStart"/>
      <w:r w:rsidRPr="00FE2F26">
        <w:t>QoS</w:t>
      </w:r>
      <w:proofErr w:type="spellEnd"/>
      <w:r w:rsidRPr="00FE2F26">
        <w:t xml:space="preserve"> notification control are presented in 3GPP TS 29.513 [7].</w:t>
      </w:r>
    </w:p>
    <w:p w:rsidR="00035FB1" w:rsidRDefault="00035FB1" w:rsidP="00035F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035FB1" w:rsidRPr="00FE2F26" w:rsidRDefault="00035FB1" w:rsidP="00035FB1">
      <w:pPr>
        <w:pStyle w:val="4"/>
      </w:pPr>
      <w:bookmarkStart w:id="12" w:name="_Toc20403560"/>
      <w:r w:rsidRPr="00FE2F26">
        <w:lastRenderedPageBreak/>
        <w:t>5.6.2.15</w:t>
      </w:r>
      <w:r w:rsidRPr="00FE2F26">
        <w:tab/>
        <w:t xml:space="preserve">Type </w:t>
      </w:r>
      <w:proofErr w:type="spellStart"/>
      <w:r w:rsidRPr="00FE2F26">
        <w:t>QosNotificationControlInfo</w:t>
      </w:r>
      <w:bookmarkEnd w:id="12"/>
      <w:proofErr w:type="spellEnd"/>
    </w:p>
    <w:p w:rsidR="00035FB1" w:rsidRPr="00FE2F26" w:rsidRDefault="00035FB1" w:rsidP="00035FB1">
      <w:pPr>
        <w:pStyle w:val="TH"/>
      </w:pPr>
      <w:r w:rsidRPr="00FE2F26">
        <w:t xml:space="preserve">Table 5.6.2.15-1: Definition of type </w:t>
      </w:r>
      <w:proofErr w:type="spellStart"/>
      <w:r w:rsidRPr="00FE2F26">
        <w:t>Qo</w:t>
      </w:r>
      <w:r>
        <w:t>s</w:t>
      </w:r>
      <w:r w:rsidRPr="00FE2F26">
        <w:t>NotificationControlInfo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0"/>
        <w:gridCol w:w="1350"/>
        <w:gridCol w:w="450"/>
        <w:gridCol w:w="1115"/>
        <w:gridCol w:w="3544"/>
        <w:gridCol w:w="1550"/>
      </w:tblGrid>
      <w:tr w:rsidR="00035FB1" w:rsidRPr="00FE2F26" w:rsidTr="00DA4652">
        <w:trPr>
          <w:cantSplit/>
          <w:tblHeader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5FB1" w:rsidRPr="00FE2F26" w:rsidRDefault="00035FB1" w:rsidP="00DA4652">
            <w:pPr>
              <w:pStyle w:val="TAH"/>
            </w:pPr>
            <w:r w:rsidRPr="00FE2F26">
              <w:t>Attribute 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5FB1" w:rsidRPr="00FE2F26" w:rsidRDefault="00035FB1" w:rsidP="00DA4652">
            <w:pPr>
              <w:pStyle w:val="TAH"/>
            </w:pPr>
            <w:r w:rsidRPr="00FE2F2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5FB1" w:rsidRPr="00FE2F26" w:rsidRDefault="00035FB1" w:rsidP="00DA4652">
            <w:pPr>
              <w:pStyle w:val="TAH"/>
            </w:pPr>
            <w:r w:rsidRPr="00FE2F26"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5FB1" w:rsidRPr="00FE2F26" w:rsidRDefault="00035FB1" w:rsidP="00DA4652">
            <w:pPr>
              <w:pStyle w:val="TAH"/>
            </w:pPr>
            <w:r w:rsidRPr="00FE2F26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5FB1" w:rsidRPr="00FE2F26" w:rsidRDefault="00035FB1" w:rsidP="00DA4652">
            <w:pPr>
              <w:pStyle w:val="TAH"/>
              <w:rPr>
                <w:rFonts w:cs="Arial"/>
                <w:szCs w:val="18"/>
              </w:rPr>
            </w:pPr>
            <w:r w:rsidRPr="00FE2F26">
              <w:rPr>
                <w:rFonts w:cs="Arial"/>
                <w:szCs w:val="18"/>
              </w:rPr>
              <w:t>Description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5FB1" w:rsidRPr="00FE2F26" w:rsidRDefault="00035FB1" w:rsidP="00DA4652">
            <w:pPr>
              <w:pStyle w:val="TAH"/>
              <w:rPr>
                <w:rFonts w:cs="Arial"/>
                <w:szCs w:val="18"/>
              </w:rPr>
            </w:pPr>
            <w:r w:rsidRPr="00FE2F26">
              <w:rPr>
                <w:rFonts w:cs="Arial"/>
                <w:szCs w:val="18"/>
              </w:rPr>
              <w:t>Applicability</w:t>
            </w:r>
          </w:p>
        </w:tc>
      </w:tr>
      <w:tr w:rsidR="00035FB1" w:rsidRPr="00FE2F26" w:rsidTr="00DA4652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proofErr w:type="spellStart"/>
            <w:r w:rsidRPr="00FE2F26">
              <w:t>notifType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proofErr w:type="spellStart"/>
            <w:r w:rsidRPr="00FE2F26">
              <w:t>QosNotifType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C"/>
            </w:pPr>
            <w:r w:rsidRPr="00FE2F26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C"/>
            </w:pPr>
            <w:r w:rsidRPr="00FE2F26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  <w:rPr>
                <w:rFonts w:eastAsia="Batang"/>
              </w:rPr>
            </w:pPr>
            <w:r w:rsidRPr="00FE2F26">
              <w:t>Indicates whether the GBR targets for the indicated SDFs are "NOT_GUARANTEED" or "GUARANTEED" again</w:t>
            </w:r>
            <w:r w:rsidRPr="00FE2F26">
              <w:rPr>
                <w:rFonts w:eastAsia="Batang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  <w:rPr>
                <w:rFonts w:cs="Arial"/>
                <w:szCs w:val="18"/>
              </w:rPr>
            </w:pPr>
          </w:p>
        </w:tc>
      </w:tr>
      <w:tr w:rsidR="00035FB1" w:rsidRPr="00FE2F26" w:rsidTr="00DA4652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r w:rsidRPr="00FE2F26">
              <w:t>flows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r w:rsidRPr="00FE2F26">
              <w:t>array(Flows)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C"/>
            </w:pPr>
            <w:r w:rsidRPr="00FE2F26"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C"/>
            </w:pPr>
            <w:r w:rsidRPr="00FE2F26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  <w:rPr>
                <w:rFonts w:cs="Arial"/>
                <w:szCs w:val="18"/>
              </w:rPr>
            </w:pPr>
            <w:r w:rsidRPr="00FE2F26">
              <w:t>Identification of the flows. It shall be included if "</w:t>
            </w:r>
            <w:proofErr w:type="spellStart"/>
            <w:r w:rsidRPr="00FE2F26">
              <w:t>MediaComponentVersioning</w:t>
            </w:r>
            <w:proofErr w:type="spellEnd"/>
            <w:r w:rsidRPr="00FE2F26">
              <w:t>" feature is supported. When "</w:t>
            </w:r>
            <w:proofErr w:type="spellStart"/>
            <w:r w:rsidRPr="00FE2F26">
              <w:t>MediaComponentVersioning</w:t>
            </w:r>
            <w:proofErr w:type="spellEnd"/>
            <w:r w:rsidRPr="00FE2F26">
              <w:t>" feature is not supported, if no flows are provided, the notification in the "</w:t>
            </w:r>
            <w:proofErr w:type="spellStart"/>
            <w:r w:rsidRPr="00FE2F26">
              <w:t>notifType</w:t>
            </w:r>
            <w:proofErr w:type="spellEnd"/>
            <w:r w:rsidRPr="00FE2F26">
              <w:t>" applies for all flows within the AF session.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  <w:rPr>
                <w:rFonts w:cs="Arial"/>
                <w:szCs w:val="18"/>
              </w:rPr>
            </w:pPr>
          </w:p>
        </w:tc>
      </w:tr>
      <w:tr w:rsidR="00035FB1" w:rsidRPr="00FE2F26" w:rsidDel="009734A6" w:rsidTr="00DA4652">
        <w:trPr>
          <w:cantSplit/>
          <w:jc w:val="center"/>
          <w:del w:id="13" w:author="Huawei" w:date="2019-12-17T16:46:00Z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14" w:author="Huawei" w:date="2019-12-17T16:46:00Z"/>
              </w:rPr>
            </w:pPr>
            <w:del w:id="15" w:author="Huawei" w:date="2019-12-17T16:46:00Z">
              <w:r w:rsidRPr="00FE2F26" w:rsidDel="009734A6">
                <w:delText>gfbr</w:delText>
              </w:r>
              <w:r w:rsidRPr="00FE2F26" w:rsidDel="009734A6">
                <w:rPr>
                  <w:lang w:eastAsia="zh-CN"/>
                </w:rPr>
                <w:delText>Ul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16" w:author="Huawei" w:date="2019-12-17T16:46:00Z"/>
              </w:rPr>
            </w:pPr>
            <w:del w:id="17" w:author="Huawei" w:date="2019-12-17T16:46:00Z">
              <w:r w:rsidRPr="00FE2F26" w:rsidDel="009734A6">
                <w:delText>BitRate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C"/>
              <w:rPr>
                <w:del w:id="18" w:author="Huawei" w:date="2019-12-17T16:46:00Z"/>
              </w:rPr>
            </w:pPr>
            <w:del w:id="19" w:author="Huawei" w:date="2019-12-17T16:46:00Z">
              <w:r w:rsidRPr="00FE2F26" w:rsidDel="009734A6">
                <w:rPr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C"/>
              <w:rPr>
                <w:del w:id="20" w:author="Huawei" w:date="2019-12-17T16:46:00Z"/>
              </w:rPr>
            </w:pPr>
            <w:del w:id="21" w:author="Huawei" w:date="2019-12-17T16:46:00Z">
              <w:r w:rsidRPr="00FE2F26" w:rsidDel="009734A6">
                <w:rPr>
                  <w:lang w:eastAsia="zh-CN"/>
                </w:rPr>
                <w:delText>0..1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22" w:author="Huawei" w:date="2019-12-17T16:46:00Z"/>
              </w:rPr>
            </w:pPr>
            <w:del w:id="23" w:author="Huawei" w:date="2019-12-17T16:46:00Z">
              <w:r w:rsidRPr="00FE2F26" w:rsidDel="009734A6">
                <w:delText>Indicates GFBR</w:delText>
              </w:r>
              <w:r w:rsidRPr="00FE2F26" w:rsidDel="009734A6">
                <w:rPr>
                  <w:lang w:eastAsia="zh-CN"/>
                </w:rPr>
                <w:delText xml:space="preserve"> in the uplink</w:delText>
              </w:r>
              <w:r w:rsidRPr="00FE2F26" w:rsidDel="009734A6">
                <w:delText xml:space="preserve"> the NG-RAN can guarantee.</w:delText>
              </w:r>
            </w:del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24" w:author="Huawei" w:date="2019-12-17T16:46:00Z"/>
                <w:rFonts w:cs="Arial"/>
                <w:szCs w:val="18"/>
              </w:rPr>
            </w:pPr>
            <w:del w:id="25" w:author="Huawei" w:date="2019-12-17T16:46:00Z">
              <w:r w:rsidRPr="00FE2F26" w:rsidDel="009734A6">
                <w:delText>AuthorizationWithRequiredQoS</w:delText>
              </w:r>
            </w:del>
          </w:p>
        </w:tc>
      </w:tr>
      <w:tr w:rsidR="00035FB1" w:rsidRPr="00FE2F26" w:rsidDel="009734A6" w:rsidTr="00DA4652">
        <w:trPr>
          <w:cantSplit/>
          <w:jc w:val="center"/>
          <w:del w:id="26" w:author="Huawei" w:date="2019-12-17T16:46:00Z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27" w:author="Huawei" w:date="2019-12-17T16:46:00Z"/>
              </w:rPr>
            </w:pPr>
            <w:del w:id="28" w:author="Huawei" w:date="2019-12-17T16:46:00Z">
              <w:r w:rsidRPr="00FE2F26" w:rsidDel="009734A6">
                <w:delText>gfbr</w:delText>
              </w:r>
              <w:r w:rsidRPr="00FE2F26" w:rsidDel="009734A6">
                <w:rPr>
                  <w:lang w:eastAsia="zh-CN"/>
                </w:rPr>
                <w:delText>Dl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29" w:author="Huawei" w:date="2019-12-17T16:46:00Z"/>
              </w:rPr>
            </w:pPr>
            <w:del w:id="30" w:author="Huawei" w:date="2019-12-17T16:46:00Z">
              <w:r w:rsidRPr="00FE2F26" w:rsidDel="009734A6">
                <w:delText>BitRate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C"/>
              <w:rPr>
                <w:del w:id="31" w:author="Huawei" w:date="2019-12-17T16:46:00Z"/>
              </w:rPr>
            </w:pPr>
            <w:del w:id="32" w:author="Huawei" w:date="2019-12-17T16:46:00Z">
              <w:r w:rsidRPr="00FE2F26" w:rsidDel="009734A6">
                <w:rPr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C"/>
              <w:rPr>
                <w:del w:id="33" w:author="Huawei" w:date="2019-12-17T16:46:00Z"/>
              </w:rPr>
            </w:pPr>
            <w:del w:id="34" w:author="Huawei" w:date="2019-12-17T16:46:00Z">
              <w:r w:rsidRPr="00FE2F26" w:rsidDel="009734A6">
                <w:rPr>
                  <w:lang w:eastAsia="zh-CN"/>
                </w:rPr>
                <w:delText>0..1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35" w:author="Huawei" w:date="2019-12-17T16:46:00Z"/>
              </w:rPr>
            </w:pPr>
            <w:del w:id="36" w:author="Huawei" w:date="2019-12-17T16:46:00Z">
              <w:r w:rsidRPr="00FE2F26" w:rsidDel="009734A6">
                <w:delText>Indicates GFBR</w:delText>
              </w:r>
              <w:r w:rsidRPr="00FE2F26" w:rsidDel="009734A6">
                <w:rPr>
                  <w:lang w:eastAsia="zh-CN"/>
                </w:rPr>
                <w:delText xml:space="preserve"> in the downlink</w:delText>
              </w:r>
              <w:r w:rsidRPr="00FE2F26" w:rsidDel="009734A6">
                <w:delText xml:space="preserve"> the NG-RAN can guarantee.</w:delText>
              </w:r>
            </w:del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Del="009734A6" w:rsidRDefault="00035FB1" w:rsidP="00DA4652">
            <w:pPr>
              <w:pStyle w:val="TAL"/>
              <w:rPr>
                <w:del w:id="37" w:author="Huawei" w:date="2019-12-17T16:46:00Z"/>
                <w:rFonts w:cs="Arial"/>
                <w:szCs w:val="18"/>
              </w:rPr>
            </w:pPr>
            <w:del w:id="38" w:author="Huawei" w:date="2019-12-17T16:46:00Z">
              <w:r w:rsidRPr="00FE2F26" w:rsidDel="009734A6">
                <w:delText>AuthorizationWithRequiredQoS</w:delText>
              </w:r>
            </w:del>
          </w:p>
        </w:tc>
      </w:tr>
      <w:tr w:rsidR="00035FB1" w:rsidRPr="00FE2F26" w:rsidTr="00DA4652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proofErr w:type="spellStart"/>
            <w:r w:rsidRPr="00FE2F26">
              <w:rPr>
                <w:lang w:eastAsia="zh-CN"/>
              </w:rPr>
              <w:t>altSerReq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r w:rsidRPr="00FE2F26"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C"/>
            </w:pPr>
            <w:r w:rsidRPr="00FE2F26">
              <w:rPr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C"/>
            </w:pPr>
            <w:r w:rsidRPr="00FE2F26"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</w:pPr>
            <w:r w:rsidRPr="00FE2F26">
              <w:t>Indicates the alternative service requirement the NG-RAN can guarantee.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B1" w:rsidRPr="00FE2F26" w:rsidRDefault="00035FB1" w:rsidP="00DA465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E2F26">
              <w:t>AuthorizationWithRequiredQoS</w:t>
            </w:r>
            <w:proofErr w:type="spellEnd"/>
          </w:p>
        </w:tc>
      </w:tr>
    </w:tbl>
    <w:p w:rsidR="00035FB1" w:rsidRDefault="00035FB1" w:rsidP="005F1CEE"/>
    <w:p w:rsidR="00035FB1" w:rsidRDefault="00035FB1" w:rsidP="00035F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035FB1" w:rsidRPr="00FE2F26" w:rsidRDefault="00035FB1" w:rsidP="00035FB1">
      <w:pPr>
        <w:pStyle w:val="1"/>
      </w:pPr>
      <w:r w:rsidRPr="00FE2F26">
        <w:t>A.2</w:t>
      </w:r>
      <w:r w:rsidRPr="00FE2F26">
        <w:tab/>
      </w:r>
      <w:proofErr w:type="spellStart"/>
      <w:r w:rsidRPr="00FE2F26">
        <w:t>Npcf_PolicyAuthorization</w:t>
      </w:r>
      <w:proofErr w:type="spellEnd"/>
      <w:r w:rsidRPr="00FE2F26">
        <w:t xml:space="preserve"> API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proofErr w:type="spellStart"/>
      <w:r w:rsidRPr="00FE2F26">
        <w:rPr>
          <w:rFonts w:cs="Courier New"/>
          <w:noProof w:val="0"/>
          <w:szCs w:val="16"/>
        </w:rPr>
        <w:t>openapi</w:t>
      </w:r>
      <w:proofErr w:type="spellEnd"/>
      <w:r w:rsidRPr="00FE2F26">
        <w:rPr>
          <w:rFonts w:cs="Courier New"/>
          <w:noProof w:val="0"/>
          <w:szCs w:val="16"/>
        </w:rPr>
        <w:t>: 3.0.0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info: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title: </w:t>
      </w:r>
      <w:proofErr w:type="spellStart"/>
      <w:r w:rsidRPr="00FE2F26">
        <w:rPr>
          <w:rFonts w:cs="Courier New"/>
          <w:noProof w:val="0"/>
          <w:szCs w:val="16"/>
        </w:rPr>
        <w:t>Npcf_PolicyAuthorization</w:t>
      </w:r>
      <w:proofErr w:type="spellEnd"/>
      <w:r w:rsidRPr="00FE2F26">
        <w:rPr>
          <w:rFonts w:cs="Courier New"/>
          <w:noProof w:val="0"/>
          <w:szCs w:val="16"/>
        </w:rPr>
        <w:t xml:space="preserve"> Service API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version: 1.1.0.alpha-4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description: </w:t>
      </w:r>
      <w:r w:rsidRPr="00FE2F26">
        <w:rPr>
          <w:noProof w:val="0"/>
        </w:rPr>
        <w:t>|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</w:t>
      </w:r>
      <w:r w:rsidRPr="00FE2F26">
        <w:rPr>
          <w:rFonts w:cs="Courier New"/>
          <w:noProof w:val="0"/>
          <w:szCs w:val="16"/>
        </w:rPr>
        <w:t>PCF Policy Authorization Service.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© 2019, 3GPP Organizational Partners (ARIB, ATIS, CCSA, ETSI, TSDSI, TTA, TTC).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noProof w:val="0"/>
        </w:rPr>
        <w:t xml:space="preserve">    All rights reserved.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noProof w:val="0"/>
        </w:rPr>
      </w:pPr>
      <w:proofErr w:type="spellStart"/>
      <w:r w:rsidRPr="00FE2F26">
        <w:rPr>
          <w:noProof w:val="0"/>
        </w:rPr>
        <w:t>externalDocs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description: 3GPP TS 29.514 V16.3.0; 5G System; Policy Authorization </w:t>
      </w:r>
      <w:proofErr w:type="spellStart"/>
      <w:r w:rsidRPr="00FE2F26">
        <w:rPr>
          <w:noProof w:val="0"/>
        </w:rPr>
        <w:t>Service;Stage</w:t>
      </w:r>
      <w:proofErr w:type="spellEnd"/>
      <w:r w:rsidRPr="00FE2F26">
        <w:rPr>
          <w:noProof w:val="0"/>
        </w:rPr>
        <w:t xml:space="preserve"> 3.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url: 'http://www.3gpp.org/ftp/Specs/archive/29_series/29.514/'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servers: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- url: '{</w:t>
      </w:r>
      <w:proofErr w:type="spellStart"/>
      <w:r w:rsidRPr="00FE2F26">
        <w:rPr>
          <w:rFonts w:cs="Courier New"/>
          <w:noProof w:val="0"/>
          <w:szCs w:val="16"/>
        </w:rPr>
        <w:t>apiRoot</w:t>
      </w:r>
      <w:proofErr w:type="spellEnd"/>
      <w:r w:rsidRPr="00FE2F26">
        <w:rPr>
          <w:rFonts w:cs="Courier New"/>
          <w:noProof w:val="0"/>
          <w:szCs w:val="16"/>
        </w:rPr>
        <w:t>}/</w:t>
      </w:r>
      <w:proofErr w:type="spellStart"/>
      <w:r w:rsidRPr="00FE2F26">
        <w:rPr>
          <w:rFonts w:cs="Courier New"/>
          <w:noProof w:val="0"/>
          <w:szCs w:val="16"/>
        </w:rPr>
        <w:t>npcf-policyauthorization</w:t>
      </w:r>
      <w:proofErr w:type="spellEnd"/>
      <w:r w:rsidRPr="00FE2F26">
        <w:rPr>
          <w:rFonts w:cs="Courier New"/>
          <w:noProof w:val="0"/>
          <w:szCs w:val="16"/>
        </w:rPr>
        <w:t>/v1'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variables: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apiRoot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 </w:t>
      </w:r>
      <w:r w:rsidRPr="00FE2F26">
        <w:rPr>
          <w:noProof w:val="0"/>
        </w:rPr>
        <w:t>https://example.com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description: </w:t>
      </w:r>
      <w:proofErr w:type="spellStart"/>
      <w:r w:rsidRPr="00FE2F26">
        <w:rPr>
          <w:rFonts w:cs="Courier New"/>
          <w:noProof w:val="0"/>
          <w:szCs w:val="16"/>
        </w:rPr>
        <w:t>apiRoot</w:t>
      </w:r>
      <w:proofErr w:type="spellEnd"/>
      <w:r w:rsidRPr="00FE2F26">
        <w:rPr>
          <w:rFonts w:cs="Courier New"/>
          <w:noProof w:val="0"/>
          <w:szCs w:val="16"/>
        </w:rPr>
        <w:t xml:space="preserve"> as defined in </w:t>
      </w:r>
      <w:proofErr w:type="spellStart"/>
      <w:r w:rsidRPr="00FE2F26">
        <w:rPr>
          <w:rFonts w:cs="Courier New"/>
          <w:noProof w:val="0"/>
          <w:szCs w:val="16"/>
        </w:rPr>
        <w:t>subclause</w:t>
      </w:r>
      <w:proofErr w:type="spellEnd"/>
      <w:r w:rsidRPr="00FE2F26">
        <w:rPr>
          <w:rFonts w:cs="Courier New"/>
          <w:noProof w:val="0"/>
          <w:szCs w:val="16"/>
        </w:rPr>
        <w:t xml:space="preserve"> 4.4 of 3GPP TS 29.501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>security: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- {}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- oAuth2ClientCredentials: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- </w:t>
      </w:r>
      <w:proofErr w:type="spellStart"/>
      <w:r w:rsidRPr="00FE2F26">
        <w:rPr>
          <w:noProof w:val="0"/>
        </w:rPr>
        <w:t>npcf-policyauthorization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paths: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/app-sessions: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PostAppSessions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Application Sessions (Collection)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Successful creation of the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headers: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Location: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 w:rsidRPr="00FE2F26">
        <w:rPr>
          <w:rFonts w:cs="Courier New"/>
          <w:noProof w:val="0"/>
          <w:szCs w:val="16"/>
        </w:rPr>
        <w:t>events subscription sub-</w:t>
      </w:r>
      <w:r w:rsidRPr="00FE2F26">
        <w:rPr>
          <w:noProof w:val="0"/>
        </w:rPr>
        <w:t>resource, according to the structure: {apiRoot}/npcf-policyauthorization/v1/app-sessions/{appSessionId}/events-subscription}'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required: true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schema: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'303':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See Other. </w:t>
      </w:r>
      <w:r w:rsidRPr="00FE2F26"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Forbidden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problem+json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ExtendedProblemDetails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headers: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Retry-After: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 w:rsidRPr="00FE2F26">
        <w:rPr>
          <w:rFonts w:cs="Courier New"/>
          <w:noProof w:val="0"/>
          <w:szCs w:val="16"/>
        </w:rPr>
        <w:t xml:space="preserve"> 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schema: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</w:t>
      </w:r>
      <w:proofErr w:type="spellStart"/>
      <w:r w:rsidRPr="00FE2F26">
        <w:rPr>
          <w:noProof w:val="0"/>
        </w:rPr>
        <w:t>anyOf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- type: integer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35FB1" w:rsidRPr="00FE2F26" w:rsidRDefault="00035FB1" w:rsidP="00035FB1">
      <w:pPr>
        <w:pStyle w:val="PL"/>
      </w:pPr>
      <w:r w:rsidRPr="00FE2F26">
        <w:t xml:space="preserve">        '413':</w:t>
      </w:r>
    </w:p>
    <w:p w:rsidR="00035FB1" w:rsidRPr="00FE2F26" w:rsidRDefault="00035FB1" w:rsidP="00035FB1">
      <w:pPr>
        <w:pStyle w:val="PL"/>
      </w:pPr>
      <w:r w:rsidRPr="00FE2F26">
        <w:t xml:space="preserve">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callbacks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terminationRequest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'{$</w:t>
      </w:r>
      <w:proofErr w:type="spellStart"/>
      <w:r w:rsidRPr="00FE2F26">
        <w:rPr>
          <w:rFonts w:cs="Courier New"/>
          <w:noProof w:val="0"/>
          <w:szCs w:val="16"/>
        </w:rPr>
        <w:t>request.body</w:t>
      </w:r>
      <w:proofErr w:type="spellEnd"/>
      <w:r w:rsidRPr="00FE2F26">
        <w:rPr>
          <w:rFonts w:cs="Courier New"/>
          <w:noProof w:val="0"/>
          <w:szCs w:val="16"/>
        </w:rPr>
        <w:t>#/</w:t>
      </w:r>
      <w:proofErr w:type="spellStart"/>
      <w:r w:rsidRPr="00FE2F26">
        <w:rPr>
          <w:rFonts w:cs="Courier New"/>
          <w:noProof w:val="0"/>
          <w:szCs w:val="16"/>
        </w:rPr>
        <w:t>ascReqData</w:t>
      </w:r>
      <w:proofErr w:type="spellEnd"/>
      <w:r w:rsidRPr="00FE2F26">
        <w:rPr>
          <w:rFonts w:cs="Courier New"/>
          <w:noProof w:val="0"/>
          <w:szCs w:val="16"/>
        </w:rPr>
        <w:t>/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}/terminate':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TerminationInfo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eventNotification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'{$</w:t>
      </w:r>
      <w:proofErr w:type="spellStart"/>
      <w:r w:rsidRPr="00FE2F26">
        <w:rPr>
          <w:rFonts w:cs="Courier New"/>
          <w:noProof w:val="0"/>
          <w:szCs w:val="16"/>
        </w:rPr>
        <w:t>request.body</w:t>
      </w:r>
      <w:proofErr w:type="spellEnd"/>
      <w:r w:rsidRPr="00FE2F26">
        <w:rPr>
          <w:rFonts w:cs="Courier New"/>
          <w:noProof w:val="0"/>
          <w:szCs w:val="16"/>
        </w:rPr>
        <w:t>#/</w:t>
      </w:r>
      <w:proofErr w:type="spellStart"/>
      <w:r w:rsidRPr="00FE2F26">
        <w:rPr>
          <w:rFonts w:cs="Courier New"/>
          <w:noProof w:val="0"/>
          <w:szCs w:val="16"/>
        </w:rPr>
        <w:t>ascReqData</w:t>
      </w:r>
      <w:proofErr w:type="spellEnd"/>
      <w:r w:rsidRPr="00FE2F26">
        <w:rPr>
          <w:rFonts w:cs="Courier New"/>
          <w:noProof w:val="0"/>
          <w:szCs w:val="16"/>
        </w:rPr>
        <w:t>/</w:t>
      </w:r>
      <w:proofErr w:type="spellStart"/>
      <w:r w:rsidRPr="00FE2F26">
        <w:rPr>
          <w:rFonts w:cs="Courier New"/>
          <w:noProof w:val="0"/>
          <w:szCs w:val="16"/>
        </w:rPr>
        <w:t>evSubsc</w:t>
      </w:r>
      <w:proofErr w:type="spellEnd"/>
      <w:r w:rsidRPr="00FE2F26">
        <w:rPr>
          <w:rFonts w:cs="Courier New"/>
          <w:noProof w:val="0"/>
          <w:szCs w:val="16"/>
        </w:rPr>
        <w:t>/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}/notify':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/app-sessions/</w:t>
      </w:r>
      <w:proofErr w:type="spellStart"/>
      <w:r w:rsidRPr="00FE2F26">
        <w:rPr>
          <w:rFonts w:cs="Courier New"/>
          <w:noProof w:val="0"/>
          <w:szCs w:val="16"/>
        </w:rPr>
        <w:t>pcscf</w:t>
      </w:r>
      <w:proofErr w:type="spellEnd"/>
      <w:r w:rsidRPr="00FE2F26">
        <w:rPr>
          <w:rFonts w:cs="Courier New"/>
          <w:noProof w:val="0"/>
          <w:szCs w:val="16"/>
        </w:rPr>
        <w:t>-restoration: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PcscfRestoration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PCSCF Restoration Indication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description: PCSCF Restoration Indication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required: false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PcscfRestorationRequestData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/app-sessions/{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  <w:r w:rsidRPr="00FE2F26">
        <w:rPr>
          <w:rFonts w:cs="Courier New"/>
          <w:noProof w:val="0"/>
          <w:szCs w:val="16"/>
        </w:rPr>
        <w:t>}: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get: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GetAppSession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parameters: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name: 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string identifying the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in: path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'403':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'TS29571_CommonData.yaml#/components/responses/403'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'404':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'406':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'TS29571_CommonData.yaml#/components/responses/406'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patch: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ModAppSession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parameters: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name: 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string identifying the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in: path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description: modification of the resource.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FE2F26">
        <w:rPr>
          <w:rFonts w:cs="Courier New"/>
          <w:noProof w:val="0"/>
          <w:szCs w:val="16"/>
        </w:rPr>
        <w:t>merge-patch+json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AppSessionContextUpdateData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successful modification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Forbidden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problem+json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ExtendedProblemDetails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headers: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Retry-After: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 w:rsidRPr="00FE2F26">
        <w:rPr>
          <w:rFonts w:cs="Courier New"/>
          <w:noProof w:val="0"/>
          <w:szCs w:val="16"/>
        </w:rPr>
        <w:t xml:space="preserve"> 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schema: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</w:t>
      </w:r>
      <w:proofErr w:type="spellStart"/>
      <w:r w:rsidRPr="00FE2F26">
        <w:rPr>
          <w:noProof w:val="0"/>
        </w:rPr>
        <w:t>anyOf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- type: integer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callbacks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eventNotification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'{$</w:t>
      </w:r>
      <w:proofErr w:type="spellStart"/>
      <w:r w:rsidRPr="00FE2F26">
        <w:rPr>
          <w:rFonts w:cs="Courier New"/>
          <w:noProof w:val="0"/>
          <w:szCs w:val="16"/>
        </w:rPr>
        <w:t>request.body</w:t>
      </w:r>
      <w:proofErr w:type="spellEnd"/>
      <w:r w:rsidRPr="00FE2F26">
        <w:rPr>
          <w:rFonts w:cs="Courier New"/>
          <w:noProof w:val="0"/>
          <w:szCs w:val="16"/>
        </w:rPr>
        <w:t>#/</w:t>
      </w:r>
      <w:proofErr w:type="spellStart"/>
      <w:r w:rsidRPr="00FE2F26">
        <w:rPr>
          <w:rFonts w:cs="Courier New"/>
          <w:noProof w:val="0"/>
          <w:szCs w:val="16"/>
        </w:rPr>
        <w:t>evSubsc</w:t>
      </w:r>
      <w:proofErr w:type="spellEnd"/>
      <w:r w:rsidRPr="00FE2F26">
        <w:rPr>
          <w:rFonts w:cs="Courier New"/>
          <w:noProof w:val="0"/>
          <w:szCs w:val="16"/>
        </w:rPr>
        <w:t>/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}/notify':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/app-sessions/{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  <w:r w:rsidRPr="00FE2F26">
        <w:rPr>
          <w:rFonts w:cs="Courier New"/>
          <w:noProof w:val="0"/>
          <w:szCs w:val="16"/>
        </w:rPr>
        <w:t>}/delete: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DeleteAppSession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parameters: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name: 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in: path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 w:rsidRPr="00FE2F26">
        <w:rPr>
          <w:rFonts w:cs="Courier New"/>
          <w:noProof w:val="0"/>
          <w:szCs w:val="16"/>
        </w:rPr>
        <w:t>req</w:t>
      </w:r>
      <w:proofErr w:type="spellEnd"/>
      <w:r w:rsidRPr="00FE2F26">
        <w:rPr>
          <w:rFonts w:cs="Courier New"/>
          <w:noProof w:val="0"/>
          <w:szCs w:val="16"/>
        </w:rPr>
        <w:t xml:space="preserve"> notification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required: false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EventsSubscReqData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/app-sessions/{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  <w:r w:rsidRPr="00FE2F26">
        <w:rPr>
          <w:rFonts w:cs="Courier New"/>
          <w:noProof w:val="0"/>
          <w:szCs w:val="16"/>
        </w:rPr>
        <w:t>}/events-subscription: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put: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 w:rsidRPr="00FE2F26">
        <w:rPr>
          <w:rFonts w:cs="Courier New"/>
          <w:noProof w:val="0"/>
          <w:szCs w:val="16"/>
        </w:rPr>
        <w:t>subresource</w:t>
      </w:r>
      <w:proofErr w:type="spellEnd"/>
      <w:r w:rsidRPr="00FE2F26">
        <w:rPr>
          <w:rFonts w:cs="Courier New"/>
          <w:noProof w:val="0"/>
          <w:szCs w:val="16"/>
        </w:rPr>
        <w:t>"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updateEventsSubsc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Events Subscription (Document)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parameters: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name: 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in: path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EventsSubscReqData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 w:rsidRPr="00FE2F26">
        <w:rPr>
          <w:rFonts w:cs="Courier New"/>
          <w:noProof w:val="0"/>
          <w:szCs w:val="16"/>
        </w:rPr>
        <w:t>EventsSubscReqData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headers: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Location: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description: 'Contains the URI of the created </w:t>
      </w:r>
      <w:r w:rsidRPr="00FE2F26">
        <w:rPr>
          <w:rFonts w:cs="Courier New"/>
          <w:noProof w:val="0"/>
          <w:szCs w:val="16"/>
        </w:rPr>
        <w:t xml:space="preserve">Events Subscription </w:t>
      </w:r>
      <w:r w:rsidRPr="00FE2F26">
        <w:rPr>
          <w:noProof w:val="0"/>
        </w:rPr>
        <w:t>resource, according to the structure: {apiRoot}/npcf-policyauthorization/v1/app-sessions/{appSessionId}/events-subscription}'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required: true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schema: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lastRenderedPageBreak/>
        <w:t xml:space="preserve">    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 w:rsidRPr="00FE2F26">
        <w:rPr>
          <w:rFonts w:cs="Courier New"/>
          <w:noProof w:val="0"/>
          <w:szCs w:val="16"/>
        </w:rPr>
        <w:t>EventsSubscReqData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 w:rsidRPr="00FE2F26">
        <w:rPr>
          <w:rFonts w:cs="Courier New"/>
          <w:noProof w:val="0"/>
          <w:szCs w:val="16"/>
        </w:rPr>
        <w:t>subresource</w:t>
      </w:r>
      <w:proofErr w:type="spellEnd"/>
      <w:r w:rsidRPr="00FE2F26">
        <w:rPr>
          <w:rFonts w:cs="Courier New"/>
          <w:noProof w:val="0"/>
          <w:szCs w:val="16"/>
        </w:rPr>
        <w:t xml:space="preserve"> is confirmed without returning additional data.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callbacks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eventNotification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'{$</w:t>
      </w:r>
      <w:proofErr w:type="spellStart"/>
      <w:r w:rsidRPr="00FE2F26">
        <w:rPr>
          <w:rFonts w:cs="Courier New"/>
          <w:noProof w:val="0"/>
          <w:szCs w:val="16"/>
        </w:rPr>
        <w:t>request.body</w:t>
      </w:r>
      <w:proofErr w:type="spellEnd"/>
      <w:r w:rsidRPr="00FE2F26">
        <w:rPr>
          <w:rFonts w:cs="Courier New"/>
          <w:noProof w:val="0"/>
          <w:szCs w:val="16"/>
        </w:rPr>
        <w:t>#/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}/notify':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post: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</w:t>
      </w:r>
      <w:proofErr w:type="spellStart"/>
      <w:r w:rsidRPr="00FE2F26">
        <w:rPr>
          <w:rFonts w:cs="Courier New"/>
          <w:noProof w:val="0"/>
          <w:szCs w:val="16"/>
        </w:rPr>
        <w:t>requestBody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content: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application/</w:t>
      </w:r>
      <w:proofErr w:type="spellStart"/>
      <w:r w:rsidRPr="00FE2F26">
        <w:rPr>
          <w:rFonts w:cs="Courier New"/>
          <w:noProof w:val="0"/>
          <w:szCs w:val="16"/>
        </w:rPr>
        <w:t>json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'415':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delete: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 w:rsidRPr="00FE2F26">
        <w:rPr>
          <w:rFonts w:cs="Courier New"/>
          <w:noProof w:val="0"/>
          <w:szCs w:val="16"/>
        </w:rPr>
        <w:t>subresource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operationId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  <w:proofErr w:type="spellStart"/>
      <w:r w:rsidRPr="00FE2F26">
        <w:rPr>
          <w:rFonts w:cs="Courier New"/>
          <w:noProof w:val="0"/>
          <w:szCs w:val="16"/>
        </w:rPr>
        <w:t>DeleteEventsSubsc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tags: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Events Subscription (Document)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parameters: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name: </w:t>
      </w:r>
      <w:proofErr w:type="spellStart"/>
      <w:r w:rsidRPr="00FE2F26">
        <w:rPr>
          <w:rFonts w:cs="Courier New"/>
          <w:noProof w:val="0"/>
          <w:szCs w:val="16"/>
        </w:rPr>
        <w:t>appSessionId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description: string identifying the Individual Application Session Context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in: path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required: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schema: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responses: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'204':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'401':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'403':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'404':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'429':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'TS29571_CommonData.yaml#/components/responses/429'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'500':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'503':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default: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components: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</w:t>
      </w:r>
      <w:proofErr w:type="spellStart"/>
      <w:r w:rsidRPr="00FE2F26">
        <w:rPr>
          <w:noProof w:val="0"/>
        </w:rPr>
        <w:t>securitySchemes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oAuth2ClientCredentials: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type: oauth2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flows: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clientCredentials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tokenUrl</w:t>
      </w:r>
      <w:proofErr w:type="spellEnd"/>
      <w:r w:rsidRPr="00FE2F26">
        <w:rPr>
          <w:noProof w:val="0"/>
        </w:rPr>
        <w:t>: '{</w:t>
      </w:r>
      <w:proofErr w:type="spellStart"/>
      <w:r w:rsidRPr="00FE2F26">
        <w:rPr>
          <w:noProof w:val="0"/>
        </w:rPr>
        <w:t>nrfApiRoot</w:t>
      </w:r>
      <w:proofErr w:type="spellEnd"/>
      <w:r w:rsidRPr="00FE2F26">
        <w:rPr>
          <w:noProof w:val="0"/>
        </w:rPr>
        <w:t>}/oauth2/token'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scopes: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</w:t>
      </w:r>
      <w:proofErr w:type="spellStart"/>
      <w:r w:rsidRPr="00FE2F26">
        <w:rPr>
          <w:noProof w:val="0"/>
        </w:rPr>
        <w:t>npcf-policyauthorization</w:t>
      </w:r>
      <w:proofErr w:type="spellEnd"/>
      <w:r w:rsidRPr="00FE2F26">
        <w:rPr>
          <w:noProof w:val="0"/>
        </w:rPr>
        <w:t xml:space="preserve">: Access to the </w:t>
      </w:r>
      <w:proofErr w:type="spellStart"/>
      <w:r w:rsidRPr="00FE2F26">
        <w:rPr>
          <w:rFonts w:cs="Courier New"/>
          <w:noProof w:val="0"/>
          <w:szCs w:val="16"/>
        </w:rPr>
        <w:t>Npcf_PolicyAuthorization</w:t>
      </w:r>
      <w:proofErr w:type="spellEnd"/>
      <w:r w:rsidRPr="00FE2F26">
        <w:rPr>
          <w:noProof w:val="0"/>
        </w:rPr>
        <w:t xml:space="preserve"> API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schemas: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AppSessionContext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ascReqData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AppSessionContextReqData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ascRespData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AppSessionContextRespData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evsNotif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AppSessionContextReqData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suppFeat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oneOf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[ueIpv4]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[ueIpv6]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FE2F26">
        <w:rPr>
          <w:rFonts w:cs="Courier New"/>
          <w:noProof w:val="0"/>
          <w:szCs w:val="16"/>
        </w:rPr>
        <w:t>ueMac</w:t>
      </w:r>
      <w:proofErr w:type="spellEnd"/>
      <w:r w:rsidRPr="00FE2F26">
        <w:rPr>
          <w:rFonts w:cs="Courier New"/>
          <w:noProof w:val="0"/>
          <w:szCs w:val="16"/>
        </w:rPr>
        <w:t>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noProof w:val="0"/>
          <w:lang w:eastAsia="zh-CN"/>
        </w:rPr>
        <w:t>afChargId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afReqData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AfRequestedData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afRoutReq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AfRoutingRequirement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aspId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AspId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bdtRefId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BdtReferenceId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dnn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Dnn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evSubsc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EventsSubscReqData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mcpttId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MCPTT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mcVideoId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 w:rsidRPr="00FE2F26">
        <w:rPr>
          <w:rFonts w:cs="Courier New"/>
          <w:noProof w:val="0"/>
          <w:szCs w:val="16"/>
        </w:rPr>
        <w:t>MCVideo</w:t>
      </w:r>
      <w:proofErr w:type="spellEnd"/>
      <w:r w:rsidRPr="00FE2F26">
        <w:rPr>
          <w:rFonts w:cs="Courier New"/>
          <w:noProof w:val="0"/>
          <w:szCs w:val="16"/>
        </w:rPr>
        <w:t xml:space="preserve">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medComponents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MediaComponent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minProperties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ipDomain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mpsId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MPS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mcsId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MCS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preemptControlinfo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PreemptionControlInformation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resPrio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ReservPriority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servInfStatus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ServiceInfoStatus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servUrn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ServiceUrn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sliceInfo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Snssai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sponId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SponId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sponStatus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SponsoringStatus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gpsi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'TS29571_CommonData.yaml#/components/schemas/</w:t>
      </w:r>
      <w:proofErr w:type="spellStart"/>
      <w:r w:rsidRPr="00FE2F26">
        <w:rPr>
          <w:noProof w:val="0"/>
        </w:rPr>
        <w:t>Gpsi</w:t>
      </w:r>
      <w:proofErr w:type="spellEnd"/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suppFeat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SupportedFeatures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ueIpv4: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ueIpv6: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ueMac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AppSessionContextRespData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servAuthInfo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ServAuthInfo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ueIds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UeIdentityInfo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minItems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suppFeat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SupportedFeatures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AppSessionContextUpdateData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afRoutReq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AfRoutingRequirementRm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aspId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AspId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bdtRefId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BdtReferenceId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evSubsc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EventsSubscReqDataRm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mcpttId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MCPTT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mcVideoId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 w:rsidRPr="00FE2F26">
        <w:rPr>
          <w:rFonts w:cs="Courier New"/>
          <w:noProof w:val="0"/>
          <w:szCs w:val="16"/>
        </w:rPr>
        <w:t>MCVideo</w:t>
      </w:r>
      <w:proofErr w:type="spellEnd"/>
      <w:r w:rsidRPr="00FE2F26">
        <w:rPr>
          <w:rFonts w:cs="Courier New"/>
          <w:noProof w:val="0"/>
          <w:szCs w:val="16"/>
        </w:rPr>
        <w:t xml:space="preserve"> service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medComponents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MediaComponentRm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minProperties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mpsId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MPS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mcsId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description: indication of MCS service request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preemptControlinfo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PreemptionControlInformationRm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resPrio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ReservPriority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servInfStatus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ServiceInfoStatus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sipForkInd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SipForkingIndication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sponId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SponId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sponStatus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SponsoringStatus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EventsSubscReqData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events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events: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AfEventSubscription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qosMon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QosMonitoringInformation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reqAni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RequiredAccessInfo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usgThres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UsageThreshold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EventsSubscReqDataRm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this data type is defined in the same way as the </w:t>
      </w:r>
      <w:proofErr w:type="spellStart"/>
      <w:r w:rsidRPr="00FE2F26">
        <w:rPr>
          <w:noProof w:val="0"/>
        </w:rPr>
        <w:t>EventsSubscReqData</w:t>
      </w:r>
      <w:proofErr w:type="spellEnd"/>
      <w:r w:rsidRPr="00FE2F26">
        <w:rPr>
          <w:noProof w:val="0"/>
        </w:rPr>
        <w:t xml:space="preserve"> data type, but with the </w:t>
      </w:r>
      <w:proofErr w:type="spellStart"/>
      <w:r w:rsidRPr="00FE2F26">
        <w:rPr>
          <w:noProof w:val="0"/>
        </w:rPr>
        <w:t>OpenAPI</w:t>
      </w:r>
      <w:proofErr w:type="spellEnd"/>
      <w:r w:rsidRPr="00FE2F26">
        <w:rPr>
          <w:noProof w:val="0"/>
        </w:rPr>
        <w:t xml:space="preserve">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 xml:space="preserve"> property set to true.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events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events: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AfEventSubscription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notifUri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reqAni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RequiredAccessInfo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usgThres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UsageThresholdRm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MediaComponent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a media component.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medCompN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afRoutReq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AfRoutingRequirement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noProof w:val="0"/>
          <w:lang w:eastAsia="zh-CN"/>
        </w:rPr>
        <w:t>qosReference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noProof w:val="0"/>
          <w:lang w:eastAsia="zh-CN"/>
        </w:rPr>
        <w:t>altSerReqs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contVer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ContentVersion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codecs: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CodecData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maxItems</w:t>
      </w:r>
      <w:proofErr w:type="spellEnd"/>
      <w:r w:rsidRPr="00FE2F26">
        <w:rPr>
          <w:noProof w:val="0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maxPacketLossRateDl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'TS29571_CommonData.yaml#/components/schemas/</w:t>
      </w:r>
      <w:proofErr w:type="spellStart"/>
      <w:r w:rsidRPr="00FE2F26">
        <w:rPr>
          <w:noProof w:val="0"/>
        </w:rPr>
        <w:t>PacketLossRateRm</w:t>
      </w:r>
      <w:proofErr w:type="spellEnd"/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maxPacketLossRateUl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'TS29571_CommonData.yaml#/components/schemas/</w:t>
      </w:r>
      <w:proofErr w:type="spellStart"/>
      <w:r w:rsidRPr="00FE2F26">
        <w:rPr>
          <w:noProof w:val="0"/>
        </w:rPr>
        <w:t>PacketLossRateRm</w:t>
      </w:r>
      <w:proofErr w:type="spellEnd"/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maxSuppBwDl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maxSuppBwUl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medCompN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medSubComps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MediaSubComponent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minProperties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MediaType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minDesBwDl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minDesBwUl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preemptCap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preemptVuln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prioSharingInd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PrioritySharingIndicator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resPrio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ReservPriority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rrBw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rsBw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sharingKeyDl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bookmarkStart w:id="39" w:name="_Hlk14776171"/>
      <w:r w:rsidRPr="00FE2F26"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39"/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sharingKeyUl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MediaComponentRm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This data type is defined in the same way as the </w:t>
      </w:r>
      <w:proofErr w:type="spellStart"/>
      <w:r w:rsidRPr="00FE2F26">
        <w:rPr>
          <w:noProof w:val="0"/>
        </w:rPr>
        <w:t>MediaComponent</w:t>
      </w:r>
      <w:proofErr w:type="spellEnd"/>
      <w:r w:rsidRPr="00FE2F26">
        <w:rPr>
          <w:noProof w:val="0"/>
        </w:rPr>
        <w:t xml:space="preserve"> data type, but with the </w:t>
      </w:r>
      <w:proofErr w:type="spellStart"/>
      <w:r w:rsidRPr="00FE2F26">
        <w:rPr>
          <w:noProof w:val="0"/>
        </w:rPr>
        <w:t>OpenAPI</w:t>
      </w:r>
      <w:proofErr w:type="spellEnd"/>
      <w:r w:rsidRPr="00FE2F26">
        <w:rPr>
          <w:noProof w:val="0"/>
        </w:rPr>
        <w:t xml:space="preserve">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 xml:space="preserve"> property set to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medCompN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afRoutReq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AfRoutingRequirementRm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contVer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ContentVersion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codecs: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CodecData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minItems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maxItems</w:t>
      </w:r>
      <w:proofErr w:type="spellEnd"/>
      <w:r w:rsidRPr="00FE2F26">
        <w:rPr>
          <w:rFonts w:cs="Courier New"/>
          <w:noProof w:val="0"/>
          <w:szCs w:val="16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maxPacketLossRateDl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FE2F26">
        <w:rPr>
          <w:noProof w:val="0"/>
        </w:rPr>
        <w:t>PacketLossRateRm</w:t>
      </w:r>
      <w:proofErr w:type="spellEnd"/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maxPacketLossRateUl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$ref: 'TS29571_CommonData.yaml#/components/schemas/</w:t>
      </w:r>
      <w:proofErr w:type="spellStart"/>
      <w:r w:rsidRPr="00FE2F26">
        <w:rPr>
          <w:noProof w:val="0"/>
        </w:rPr>
        <w:t>PacketLossRateRm</w:t>
      </w:r>
      <w:proofErr w:type="spellEnd"/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maxSuppBwDl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maxSuppBwUl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medCompN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medSubComps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MediaSubComponentRm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minProperties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MediaType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minDesBwDl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minDesBwUl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mirBwUl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preemptCap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preemptVuln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prioSharingInd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PrioritySharingIndicator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resPrio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ReservPriority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rrBw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rsBw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sharingKeyDl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sharingKeyUl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MediaSubComponent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a media subcomponent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fNum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afSigProtocol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ethfDescs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EthFlowDescription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maxItems</w:t>
      </w:r>
      <w:proofErr w:type="spellEnd"/>
      <w:r w:rsidRPr="00FE2F26">
        <w:rPr>
          <w:noProof w:val="0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fDescs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FlowDescription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maxItems</w:t>
      </w:r>
      <w:proofErr w:type="spellEnd"/>
      <w:r w:rsidRPr="00FE2F26">
        <w:rPr>
          <w:noProof w:val="0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tosTrCl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TosTrafficClass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flowUsage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FlowUsage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MediaSubComponentRm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This data type is defined in the same way as the </w:t>
      </w:r>
      <w:proofErr w:type="spellStart"/>
      <w:r w:rsidRPr="00FE2F26">
        <w:rPr>
          <w:noProof w:val="0"/>
        </w:rPr>
        <w:t>MediaSubComponent</w:t>
      </w:r>
      <w:proofErr w:type="spellEnd"/>
      <w:r w:rsidRPr="00FE2F26">
        <w:rPr>
          <w:noProof w:val="0"/>
        </w:rPr>
        <w:t xml:space="preserve"> data type, but with the </w:t>
      </w:r>
      <w:proofErr w:type="spellStart"/>
      <w:r w:rsidRPr="00FE2F26">
        <w:rPr>
          <w:noProof w:val="0"/>
        </w:rPr>
        <w:t>OpenAPI</w:t>
      </w:r>
      <w:proofErr w:type="spellEnd"/>
      <w:r w:rsidRPr="00FE2F26">
        <w:rPr>
          <w:noProof w:val="0"/>
        </w:rPr>
        <w:t xml:space="preserve">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 xml:space="preserve"> property set to true. Removable attributes </w:t>
      </w:r>
      <w:proofErr w:type="spellStart"/>
      <w:r w:rsidRPr="00FE2F26">
        <w:rPr>
          <w:noProof w:val="0"/>
        </w:rPr>
        <w:t>marBwDl</w:t>
      </w:r>
      <w:proofErr w:type="spellEnd"/>
      <w:r>
        <w:rPr>
          <w:noProof w:val="0"/>
        </w:rPr>
        <w:t xml:space="preserve"> </w:t>
      </w:r>
      <w:r w:rsidRPr="00FE2F26">
        <w:rPr>
          <w:noProof w:val="0"/>
        </w:rPr>
        <w:t xml:space="preserve">and </w:t>
      </w:r>
      <w:proofErr w:type="spellStart"/>
      <w:r w:rsidRPr="00FE2F26">
        <w:rPr>
          <w:noProof w:val="0"/>
        </w:rPr>
        <w:t>marBwUl</w:t>
      </w:r>
      <w:proofErr w:type="spellEnd"/>
      <w:r w:rsidRPr="00FE2F26">
        <w:rPr>
          <w:noProof w:val="0"/>
        </w:rPr>
        <w:t xml:space="preserve"> are defined with the corresponding removable data type.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fNum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afSigProtocol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ethfDescs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EthFlowDescription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maxItems</w:t>
      </w:r>
      <w:proofErr w:type="spellEnd"/>
      <w:r w:rsidRPr="00FE2F26">
        <w:rPr>
          <w:noProof w:val="0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fDescs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FlowDescription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maxItems</w:t>
      </w:r>
      <w:proofErr w:type="spellEnd"/>
      <w:r w:rsidRPr="00FE2F26">
        <w:rPr>
          <w:noProof w:val="0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tosTrCl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TosTrafficClassRm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flowUsage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FlowUsage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EventsNotification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notification of a matched event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evSubsUri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evNotifs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accessType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AccessType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anChargAddr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FE2F26">
        <w:rPr>
          <w:noProof w:val="0"/>
          <w:lang w:eastAsia="zh-CN"/>
        </w:rPr>
        <w:t>AccNetChargingAddress</w:t>
      </w:r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noProof w:val="0"/>
        </w:rPr>
        <w:t>anChargIds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noProof w:val="0"/>
        </w:rPr>
        <w:t>AccessNetChargingIdentifier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anGwAddr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AnGwAddress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evSubsUri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evNotifs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AfEventNotification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failedResourcAllocReports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ResourcesAllocationInfo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noNetLocSupp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</w:t>
      </w:r>
      <w:proofErr w:type="spellStart"/>
      <w:r w:rsidRPr="00FE2F26">
        <w:rPr>
          <w:noProof w:val="0"/>
        </w:rPr>
        <w:t>boolean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outOfCredReports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OutOfCreditInformation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plmnId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PlmnId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qncReports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QosNotificationControlInfo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  <w:lang w:eastAsia="zh-CN"/>
        </w:rPr>
      </w:pPr>
      <w:r w:rsidRPr="00FE2F26">
        <w:rPr>
          <w:noProof w:val="0"/>
        </w:rPr>
        <w:t xml:space="preserve">        </w:t>
      </w:r>
      <w:bookmarkStart w:id="40" w:name="_Hlk22052291"/>
      <w:proofErr w:type="spellStart"/>
      <w:r w:rsidRPr="00FE2F26">
        <w:rPr>
          <w:noProof w:val="0"/>
          <w:lang w:eastAsia="zh-CN"/>
        </w:rPr>
        <w:t>ranNasRelCauses</w:t>
      </w:r>
      <w:proofErr w:type="spellEnd"/>
      <w:r w:rsidRPr="00FE2F26">
        <w:rPr>
          <w:noProof w:val="0"/>
          <w:lang w:eastAsia="zh-CN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type: array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lastRenderedPageBreak/>
        <w:t xml:space="preserve">          items: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  $ref: '</w:t>
      </w:r>
      <w:r w:rsidRPr="00FE2F26">
        <w:rPr>
          <w:rFonts w:cs="Courier New"/>
          <w:noProof w:val="0"/>
          <w:szCs w:val="16"/>
        </w:rPr>
        <w:t>TS29512_Npcf_SMPolicyControl.yaml</w:t>
      </w:r>
      <w:r w:rsidRPr="00FE2F26">
        <w:rPr>
          <w:noProof w:val="0"/>
        </w:rPr>
        <w:t>#/components/schemas/</w:t>
      </w:r>
      <w:r w:rsidRPr="00FE2F26">
        <w:rPr>
          <w:noProof w:val="0"/>
          <w:lang w:eastAsia="zh-CN"/>
        </w:rPr>
        <w:t>RanNasRelCause</w:t>
      </w:r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description: Contains the RAN and/or NAS release cause.</w:t>
      </w:r>
    </w:p>
    <w:bookmarkEnd w:id="40"/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ratType</w:t>
      </w:r>
      <w:proofErr w:type="spellEnd"/>
      <w:r w:rsidRPr="00FE2F26">
        <w:rPr>
          <w:rFonts w:cs="Courier New"/>
          <w:noProof w:val="0"/>
          <w:szCs w:val="16"/>
        </w:rPr>
        <w:t xml:space="preserve">: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RatType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ueLoc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UserLocation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ueTimeZone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TimeZone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usgRep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AccumulatedUsage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AfEventSubscription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event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event: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AfEvent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notifMethod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AfNotifMethod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  <w:lang w:eastAsia="es-ES"/>
        </w:rPr>
      </w:pPr>
      <w:r w:rsidRPr="00FE2F26">
        <w:rPr>
          <w:noProof w:val="0"/>
          <w:lang w:eastAsia="es-ES"/>
        </w:rPr>
        <w:t xml:space="preserve">        </w:t>
      </w:r>
      <w:proofErr w:type="spellStart"/>
      <w:r w:rsidRPr="00FE2F26">
        <w:rPr>
          <w:noProof w:val="0"/>
          <w:lang w:eastAsia="es-ES"/>
        </w:rPr>
        <w:t>repPeriod</w:t>
      </w:r>
      <w:proofErr w:type="spellEnd"/>
      <w:r w:rsidRPr="00FE2F26">
        <w:rPr>
          <w:noProof w:val="0"/>
          <w:lang w:eastAsia="es-ES"/>
        </w:rPr>
        <w:t>:</w:t>
      </w:r>
    </w:p>
    <w:p w:rsidR="00035FB1" w:rsidRPr="00FE2F26" w:rsidRDefault="00035FB1" w:rsidP="00035FB1">
      <w:pPr>
        <w:pStyle w:val="PL"/>
        <w:rPr>
          <w:noProof w:val="0"/>
          <w:lang w:eastAsia="es-ES"/>
        </w:rPr>
      </w:pPr>
      <w:r w:rsidRPr="00FE2F26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FE2F26">
        <w:rPr>
          <w:noProof w:val="0"/>
          <w:lang w:eastAsia="es-ES"/>
        </w:rPr>
        <w:t>DurationSec</w:t>
      </w:r>
      <w:proofErr w:type="spellEnd"/>
      <w:r w:rsidRPr="00FE2F26">
        <w:rPr>
          <w:noProof w:val="0"/>
          <w:lang w:eastAsia="es-ES"/>
        </w:rPr>
        <w:t>'</w:t>
      </w:r>
    </w:p>
    <w:p w:rsidR="00035FB1" w:rsidRPr="00FE2F26" w:rsidRDefault="00035FB1" w:rsidP="00035FB1">
      <w:pPr>
        <w:pStyle w:val="PL"/>
        <w:rPr>
          <w:noProof w:val="0"/>
          <w:lang w:eastAsia="es-ES"/>
        </w:rPr>
      </w:pPr>
      <w:r w:rsidRPr="00FE2F26">
        <w:rPr>
          <w:noProof w:val="0"/>
          <w:lang w:eastAsia="es-ES"/>
        </w:rPr>
        <w:t xml:space="preserve">        </w:t>
      </w:r>
      <w:proofErr w:type="spellStart"/>
      <w:r w:rsidRPr="00FE2F26">
        <w:rPr>
          <w:noProof w:val="0"/>
          <w:lang w:eastAsia="es-ES"/>
        </w:rPr>
        <w:t>waitTime</w:t>
      </w:r>
      <w:proofErr w:type="spellEnd"/>
      <w:r w:rsidRPr="00FE2F26">
        <w:rPr>
          <w:noProof w:val="0"/>
          <w:lang w:eastAsia="es-ES"/>
        </w:rPr>
        <w:t>:</w:t>
      </w:r>
    </w:p>
    <w:p w:rsidR="00035FB1" w:rsidRPr="00FE2F26" w:rsidRDefault="00035FB1" w:rsidP="00035FB1">
      <w:pPr>
        <w:pStyle w:val="PL"/>
        <w:rPr>
          <w:noProof w:val="0"/>
          <w:lang w:eastAsia="es-ES"/>
        </w:rPr>
      </w:pPr>
      <w:r w:rsidRPr="00FE2F26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FE2F26">
        <w:rPr>
          <w:noProof w:val="0"/>
          <w:lang w:eastAsia="es-ES"/>
        </w:rPr>
        <w:t>DurationSec</w:t>
      </w:r>
      <w:proofErr w:type="spellEnd"/>
      <w:r w:rsidRPr="00FE2F26">
        <w:rPr>
          <w:noProof w:val="0"/>
          <w:lang w:eastAsia="es-ES"/>
        </w:rPr>
        <w:t>'</w:t>
      </w:r>
    </w:p>
    <w:p w:rsidR="00035FB1" w:rsidRPr="00FE2F26" w:rsidRDefault="00035FB1" w:rsidP="00035FB1">
      <w:pPr>
        <w:pStyle w:val="PL"/>
        <w:rPr>
          <w:noProof w:val="0"/>
          <w:lang w:eastAsia="es-ES"/>
        </w:rPr>
      </w:pPr>
      <w:r w:rsidRPr="00FE2F26">
        <w:rPr>
          <w:noProof w:val="0"/>
          <w:lang w:eastAsia="es-ES"/>
        </w:rPr>
        <w:t xml:space="preserve">        </w:t>
      </w:r>
      <w:proofErr w:type="spellStart"/>
      <w:r w:rsidRPr="00FE2F26">
        <w:rPr>
          <w:noProof w:val="0"/>
          <w:lang w:eastAsia="es-ES"/>
        </w:rPr>
        <w:t>pduSessRel</w:t>
      </w:r>
      <w:proofErr w:type="spellEnd"/>
      <w:r w:rsidRPr="00FE2F26">
        <w:rPr>
          <w:noProof w:val="0"/>
          <w:lang w:eastAsia="es-ES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</w:t>
      </w:r>
      <w:proofErr w:type="spellStart"/>
      <w:r w:rsidRPr="00FE2F26">
        <w:rPr>
          <w:rFonts w:cs="Courier New"/>
          <w:noProof w:val="0"/>
          <w:szCs w:val="16"/>
        </w:rPr>
        <w:t>boolean</w:t>
      </w:r>
      <w:proofErr w:type="spellEnd"/>
    </w:p>
    <w:p w:rsidR="00035FB1" w:rsidRPr="00FE2F26" w:rsidRDefault="00035FB1" w:rsidP="00035FB1">
      <w:pPr>
        <w:pStyle w:val="PL"/>
        <w:rPr>
          <w:noProof w:val="0"/>
          <w:lang w:eastAsia="es-ES"/>
        </w:rPr>
      </w:pPr>
      <w:r w:rsidRPr="00FE2F26">
        <w:rPr>
          <w:noProof w:val="0"/>
          <w:lang w:eastAsia="es-ES"/>
        </w:rPr>
        <w:t xml:space="preserve">        </w:t>
      </w:r>
      <w:proofErr w:type="spellStart"/>
      <w:r w:rsidRPr="00FE2F26">
        <w:rPr>
          <w:noProof w:val="0"/>
          <w:lang w:eastAsia="es-ES"/>
        </w:rPr>
        <w:t>notifCorreId</w:t>
      </w:r>
      <w:proofErr w:type="spellEnd"/>
      <w:r w:rsidRPr="00FE2F26">
        <w:rPr>
          <w:noProof w:val="0"/>
          <w:lang w:eastAsia="es-ES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AfEventNotification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event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event: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AfEvent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flows: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'#/components/schemas/Flows'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TerminationInfo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termCause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resUri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termCause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TerminationCause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resUri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AfRoutingRequirement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appReloc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</w:t>
      </w:r>
      <w:proofErr w:type="spellStart"/>
      <w:r w:rsidRPr="00FE2F26">
        <w:rPr>
          <w:rFonts w:cs="Courier New"/>
          <w:noProof w:val="0"/>
          <w:szCs w:val="16"/>
        </w:rPr>
        <w:t>boolean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routeToLocs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RouteToLocation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spVal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SpatialValidity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tempVals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TemporalValidity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noProof w:val="0"/>
        </w:rPr>
        <w:t>upPathChgSub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  <w:lang w:eastAsia="zh-CN"/>
        </w:rPr>
        <w:t>addrPreserInd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type: </w:t>
      </w:r>
      <w:proofErr w:type="spellStart"/>
      <w:r w:rsidRPr="00FE2F26">
        <w:rPr>
          <w:noProof w:val="0"/>
        </w:rPr>
        <w:t>boolean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SpatialValidity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description: describes explicitly the route to an Application location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presenceInfoList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presenceInfoList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PresenceInfo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minProperties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SpatialValidityRm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this data type is defined in the same way as the </w:t>
      </w:r>
      <w:proofErr w:type="spellStart"/>
      <w:r w:rsidRPr="00FE2F26">
        <w:rPr>
          <w:noProof w:val="0"/>
        </w:rPr>
        <w:t>SpatialValidity</w:t>
      </w:r>
      <w:proofErr w:type="spellEnd"/>
      <w:r w:rsidRPr="00FE2F26">
        <w:rPr>
          <w:noProof w:val="0"/>
        </w:rPr>
        <w:t xml:space="preserve"> data type, but with the </w:t>
      </w:r>
      <w:proofErr w:type="spellStart"/>
      <w:r w:rsidRPr="00FE2F26">
        <w:rPr>
          <w:noProof w:val="0"/>
        </w:rPr>
        <w:t>OpenAPI</w:t>
      </w:r>
      <w:proofErr w:type="spellEnd"/>
      <w:r w:rsidRPr="00FE2F26">
        <w:rPr>
          <w:noProof w:val="0"/>
        </w:rPr>
        <w:t xml:space="preserve">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 xml:space="preserve"> property set to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presenceInfoList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presenceInfoList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PresenceInfo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minProperties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AfRoutingRequirementRm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this data type is defined in the same way as the </w:t>
      </w:r>
      <w:proofErr w:type="spellStart"/>
      <w:r w:rsidRPr="00FE2F26">
        <w:rPr>
          <w:noProof w:val="0"/>
        </w:rPr>
        <w:t>AfRoutingRequirement</w:t>
      </w:r>
      <w:proofErr w:type="spellEnd"/>
      <w:r w:rsidRPr="00FE2F26">
        <w:rPr>
          <w:noProof w:val="0"/>
        </w:rPr>
        <w:t xml:space="preserve"> data type, but with the </w:t>
      </w:r>
      <w:proofErr w:type="spellStart"/>
      <w:r w:rsidRPr="00FE2F26">
        <w:rPr>
          <w:noProof w:val="0"/>
        </w:rPr>
        <w:t>OpenAPI</w:t>
      </w:r>
      <w:proofErr w:type="spellEnd"/>
      <w:r w:rsidRPr="00FE2F26">
        <w:rPr>
          <w:noProof w:val="0"/>
        </w:rPr>
        <w:t xml:space="preserve">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 xml:space="preserve"> property set to true and the </w:t>
      </w:r>
      <w:proofErr w:type="spellStart"/>
      <w:r w:rsidRPr="00FE2F26">
        <w:rPr>
          <w:noProof w:val="0"/>
        </w:rPr>
        <w:t>spVal</w:t>
      </w:r>
      <w:proofErr w:type="spellEnd"/>
      <w:r w:rsidRPr="00FE2F26">
        <w:rPr>
          <w:noProof w:val="0"/>
        </w:rPr>
        <w:t xml:space="preserve"> and </w:t>
      </w:r>
      <w:proofErr w:type="spellStart"/>
      <w:r w:rsidRPr="00FE2F26">
        <w:rPr>
          <w:noProof w:val="0"/>
        </w:rPr>
        <w:t>tempVals</w:t>
      </w:r>
      <w:proofErr w:type="spellEnd"/>
      <w:r w:rsidRPr="00FE2F26">
        <w:rPr>
          <w:noProof w:val="0"/>
        </w:rPr>
        <w:t xml:space="preserve"> attributes defined as removable.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appReloc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</w:t>
      </w:r>
      <w:proofErr w:type="spellStart"/>
      <w:r w:rsidRPr="00FE2F26">
        <w:rPr>
          <w:rFonts w:cs="Courier New"/>
          <w:noProof w:val="0"/>
          <w:szCs w:val="16"/>
        </w:rPr>
        <w:t>boolean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routeToLocs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RouteToLocation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minItems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spVal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SpatialValidityRm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tempVals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TemporalValidity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minItems</w:t>
      </w:r>
      <w:proofErr w:type="spellEnd"/>
      <w:r w:rsidRPr="00FE2F26">
        <w:rPr>
          <w:rFonts w:cs="Courier New"/>
          <w:noProof w:val="0"/>
          <w:szCs w:val="16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upPathChgSub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  <w:lang w:eastAsia="zh-CN"/>
        </w:rPr>
        <w:t>addrPreserInd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type: </w:t>
      </w:r>
      <w:proofErr w:type="spellStart"/>
      <w:r w:rsidRPr="00FE2F26">
        <w:rPr>
          <w:noProof w:val="0"/>
        </w:rPr>
        <w:t>boolean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AnGwAddress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[anGwIpv4Addr]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[anGwIpv6Addr]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anGwIpv4Addr: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anGwIpv6Addr: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Flows: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the flows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medCompN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contVers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ContentVersion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fNums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integer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medCompN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EthFlowDescription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Identifies an Ethernet flow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ethType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destMacAddr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ethType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fDesc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FlowDescription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fDir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sourceMacAddr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vlanTags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type: string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maxItems</w:t>
      </w:r>
      <w:proofErr w:type="spellEnd"/>
      <w:r w:rsidRPr="00FE2F26">
        <w:rPr>
          <w:noProof w:val="0"/>
        </w:rPr>
        <w:t>: 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srcMacAddrEnd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destMacAddrEnd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ResourcesAllocationInfo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mcResourcStatus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mcResourcStatus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MediaComponentResourcesStatus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flows: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'#/components/schemas/Flows'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TemporalValidity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startTime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DateTime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stopTime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DateTime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QosNotificationControlInfo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Indicates whether the </w:t>
      </w:r>
      <w:proofErr w:type="spellStart"/>
      <w:r w:rsidRPr="00FE2F26">
        <w:rPr>
          <w:rFonts w:cs="Courier New"/>
          <w:noProof w:val="0"/>
          <w:szCs w:val="16"/>
        </w:rPr>
        <w:t>QoS</w:t>
      </w:r>
      <w:proofErr w:type="spellEnd"/>
      <w:r w:rsidRPr="00FE2F26">
        <w:rPr>
          <w:rFonts w:cs="Courier New"/>
          <w:noProof w:val="0"/>
          <w:szCs w:val="16"/>
        </w:rPr>
        <w:t xml:space="preserve"> targets for a GRB flow are not  guaranteed or guaranteed again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notifType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notifType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QosNotifType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flows: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'#/components/schemas/Flows'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Del="009734A6" w:rsidRDefault="00035FB1" w:rsidP="00035FB1">
      <w:pPr>
        <w:pStyle w:val="PL"/>
        <w:rPr>
          <w:del w:id="41" w:author="Huawei" w:date="2019-12-17T16:46:00Z"/>
          <w:noProof w:val="0"/>
        </w:rPr>
      </w:pPr>
      <w:del w:id="42" w:author="Huawei" w:date="2019-12-17T16:46:00Z">
        <w:r w:rsidRPr="00FE2F26" w:rsidDel="009734A6">
          <w:rPr>
            <w:noProof w:val="0"/>
          </w:rPr>
          <w:delText xml:space="preserve">        g</w:delText>
        </w:r>
        <w:r w:rsidRPr="00FE2F26" w:rsidDel="009734A6">
          <w:rPr>
            <w:noProof w:val="0"/>
            <w:lang w:eastAsia="zh-CN"/>
          </w:rPr>
          <w:delText>fbrUl</w:delText>
        </w:r>
        <w:r w:rsidRPr="00FE2F26" w:rsidDel="009734A6">
          <w:rPr>
            <w:noProof w:val="0"/>
          </w:rPr>
          <w:delText>:</w:delText>
        </w:r>
      </w:del>
    </w:p>
    <w:p w:rsidR="00035FB1" w:rsidRPr="00FE2F26" w:rsidDel="009734A6" w:rsidRDefault="00035FB1" w:rsidP="00035FB1">
      <w:pPr>
        <w:pStyle w:val="PL"/>
        <w:rPr>
          <w:del w:id="43" w:author="Huawei" w:date="2019-12-17T16:46:00Z"/>
          <w:noProof w:val="0"/>
        </w:rPr>
      </w:pPr>
      <w:del w:id="44" w:author="Huawei" w:date="2019-12-17T16:46:00Z">
        <w:r w:rsidRPr="00FE2F26" w:rsidDel="009734A6">
          <w:rPr>
            <w:noProof w:val="0"/>
          </w:rPr>
          <w:delText xml:space="preserve">          $ref: 'TS29571_CommonData.yaml#/components/schemas/BitRate'</w:delText>
        </w:r>
      </w:del>
    </w:p>
    <w:p w:rsidR="00035FB1" w:rsidRPr="00FE2F26" w:rsidDel="009734A6" w:rsidRDefault="00035FB1" w:rsidP="00035FB1">
      <w:pPr>
        <w:pStyle w:val="PL"/>
        <w:rPr>
          <w:del w:id="45" w:author="Huawei" w:date="2019-12-17T16:46:00Z"/>
          <w:noProof w:val="0"/>
        </w:rPr>
      </w:pPr>
      <w:del w:id="46" w:author="Huawei" w:date="2019-12-17T16:46:00Z">
        <w:r w:rsidRPr="00FE2F26" w:rsidDel="009734A6">
          <w:rPr>
            <w:noProof w:val="0"/>
          </w:rPr>
          <w:delText xml:space="preserve">        g</w:delText>
        </w:r>
        <w:r w:rsidRPr="00FE2F26" w:rsidDel="009734A6">
          <w:rPr>
            <w:noProof w:val="0"/>
            <w:lang w:eastAsia="zh-CN"/>
          </w:rPr>
          <w:delText>fbrDl</w:delText>
        </w:r>
        <w:r w:rsidRPr="00FE2F26" w:rsidDel="009734A6">
          <w:rPr>
            <w:noProof w:val="0"/>
          </w:rPr>
          <w:delText>:</w:delText>
        </w:r>
      </w:del>
    </w:p>
    <w:p w:rsidR="00035FB1" w:rsidRPr="00FE2F26" w:rsidDel="009734A6" w:rsidRDefault="00035FB1" w:rsidP="00035FB1">
      <w:pPr>
        <w:pStyle w:val="PL"/>
        <w:rPr>
          <w:del w:id="47" w:author="Huawei" w:date="2019-12-17T16:46:00Z"/>
          <w:noProof w:val="0"/>
        </w:rPr>
      </w:pPr>
      <w:del w:id="48" w:author="Huawei" w:date="2019-12-17T16:46:00Z">
        <w:r w:rsidRPr="00FE2F26" w:rsidDel="009734A6">
          <w:rPr>
            <w:noProof w:val="0"/>
          </w:rPr>
          <w:delText xml:space="preserve">          $ref: 'TS29571_CommonData.yaml#/components/schemas/BitRate'</w:delText>
        </w:r>
      </w:del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  <w:lang w:eastAsia="zh-CN"/>
        </w:rPr>
        <w:t>altSerReq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AcceptableServiceInfo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accBwMedComps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additionalProperties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MediaComponent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marBwDl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BitRate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UeIdentityInfo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Represents 5GS-Level UE identities.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FE2F26">
        <w:rPr>
          <w:rFonts w:cs="Courier New"/>
          <w:noProof w:val="0"/>
          <w:szCs w:val="16"/>
        </w:rPr>
        <w:t>gpsi</w:t>
      </w:r>
      <w:proofErr w:type="spellEnd"/>
      <w:r w:rsidRPr="00FE2F26">
        <w:rPr>
          <w:rFonts w:cs="Courier New"/>
          <w:noProof w:val="0"/>
          <w:szCs w:val="16"/>
        </w:rPr>
        <w:t>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FE2F26">
        <w:rPr>
          <w:rFonts w:cs="Courier New"/>
          <w:noProof w:val="0"/>
          <w:szCs w:val="16"/>
        </w:rPr>
        <w:t>pei</w:t>
      </w:r>
      <w:proofErr w:type="spellEnd"/>
      <w:r w:rsidRPr="00FE2F26">
        <w:rPr>
          <w:rFonts w:cs="Courier New"/>
          <w:noProof w:val="0"/>
          <w:szCs w:val="16"/>
        </w:rPr>
        <w:t>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gpsi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Gpsi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pei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AccessNetChargingIdentifier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noProof w:val="0"/>
          <w:lang w:eastAsia="zh-CN"/>
        </w:rPr>
        <w:t>accNetChaIdValue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noProof w:val="0"/>
          <w:lang w:eastAsia="zh-CN"/>
        </w:rPr>
        <w:t>accNetChaIdValue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ChargingId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flows: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'#/components/schemas/Flows'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OutOfCreditInformation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Arial"/>
          <w:noProof w:val="0"/>
          <w:szCs w:val="18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rFonts w:cs="Arial"/>
          <w:noProof w:val="0"/>
          <w:szCs w:val="18"/>
        </w:rPr>
        <w:t>Indicates the SDFs without available credit and the corresponding termination action.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required: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</w:t>
      </w:r>
      <w:proofErr w:type="spellStart"/>
      <w:r w:rsidRPr="00FE2F26">
        <w:rPr>
          <w:rFonts w:cs="Courier New"/>
          <w:noProof w:val="0"/>
          <w:szCs w:val="16"/>
        </w:rPr>
        <w:t>finUnitAct</w:t>
      </w:r>
      <w:proofErr w:type="spellEnd"/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finUnitAct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flows: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array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items: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$ref: '#/components/schemas/Flows'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</w:t>
      </w:r>
      <w:proofErr w:type="spellStart"/>
      <w:r w:rsidRPr="00FE2F26">
        <w:rPr>
          <w:noProof w:val="0"/>
        </w:rPr>
        <w:t>minItems</w:t>
      </w:r>
      <w:proofErr w:type="spellEnd"/>
      <w:r w:rsidRPr="00FE2F26">
        <w:rPr>
          <w:noProof w:val="0"/>
        </w:rPr>
        <w:t>: 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QosMonitoringInformation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Arial"/>
          <w:noProof w:val="0"/>
          <w:szCs w:val="18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rFonts w:cs="Arial"/>
          <w:noProof w:val="0"/>
          <w:szCs w:val="18"/>
        </w:rPr>
        <w:t xml:space="preserve">Indicates the </w:t>
      </w:r>
      <w:proofErr w:type="spellStart"/>
      <w:r w:rsidRPr="00FE2F26">
        <w:rPr>
          <w:rFonts w:cs="Arial"/>
          <w:noProof w:val="0"/>
          <w:szCs w:val="18"/>
        </w:rPr>
        <w:t>QoS</w:t>
      </w:r>
      <w:proofErr w:type="spellEnd"/>
      <w:r w:rsidRPr="00FE2F26">
        <w:rPr>
          <w:rFonts w:cs="Arial"/>
          <w:noProof w:val="0"/>
          <w:szCs w:val="18"/>
        </w:rPr>
        <w:t xml:space="preserve"> Monitoring information to report, i.e</w:t>
      </w:r>
      <w:r>
        <w:rPr>
          <w:rFonts w:cs="Arial"/>
          <w:noProof w:val="0"/>
          <w:szCs w:val="18"/>
        </w:rPr>
        <w:t>.</w:t>
      </w:r>
      <w:r w:rsidRPr="00FE2F26">
        <w:rPr>
          <w:rFonts w:cs="Arial"/>
          <w:noProof w:val="0"/>
          <w:szCs w:val="18"/>
        </w:rPr>
        <w:t xml:space="preserve"> UL and/or DL and or round trip delay.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repThreshDl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repThreshUl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repThreshRp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PcscfRestorationRequestData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Indicates P-CSCF restoration.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oneOf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[ueIpv4]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required: [ueIpv6]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dnn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Dnn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ipDomain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sliceInfo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Snssai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FE2F26">
        <w:rPr>
          <w:rFonts w:cs="Courier New"/>
          <w:noProof w:val="0"/>
          <w:szCs w:val="16"/>
        </w:rPr>
        <w:t>Supi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ueIpv4: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ueIpv6: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 EXTENDED PROBLEMDETAILS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ExtendedProblemDetails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Extends </w:t>
      </w:r>
      <w:proofErr w:type="spellStart"/>
      <w:r w:rsidRPr="00FE2F26">
        <w:rPr>
          <w:rFonts w:cs="Courier New"/>
          <w:noProof w:val="0"/>
          <w:szCs w:val="16"/>
        </w:rPr>
        <w:t>ProblemDetails</w:t>
      </w:r>
      <w:proofErr w:type="spellEnd"/>
      <w:r w:rsidRPr="00FE2F26">
        <w:rPr>
          <w:rFonts w:cs="Courier New"/>
          <w:noProof w:val="0"/>
          <w:szCs w:val="16"/>
        </w:rPr>
        <w:t xml:space="preserve"> to also include the acceptable service info.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allOf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- $ref: '</w:t>
      </w:r>
      <w:r w:rsidRPr="00FE2F26">
        <w:rPr>
          <w:rFonts w:cs="Courier New"/>
          <w:noProof w:val="0"/>
          <w:szCs w:val="16"/>
        </w:rPr>
        <w:t>TS29571_CommonData.yaml</w:t>
      </w:r>
      <w:r w:rsidRPr="00FE2F26">
        <w:rPr>
          <w:noProof w:val="0"/>
        </w:rPr>
        <w:t>#/components/schemas/</w:t>
      </w:r>
      <w:proofErr w:type="spellStart"/>
      <w:r w:rsidRPr="00FE2F26">
        <w:rPr>
          <w:noProof w:val="0"/>
        </w:rPr>
        <w:t>ProblemDetails</w:t>
      </w:r>
      <w:proofErr w:type="spellEnd"/>
      <w:r w:rsidRPr="00FE2F26">
        <w:rPr>
          <w:noProof w:val="0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object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properties: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</w:t>
      </w:r>
      <w:proofErr w:type="spellStart"/>
      <w:r w:rsidRPr="00FE2F26">
        <w:rPr>
          <w:rFonts w:cs="Courier New"/>
          <w:noProof w:val="0"/>
          <w:szCs w:val="16"/>
        </w:rPr>
        <w:t>acceptableServInfo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FE2F26">
        <w:rPr>
          <w:rFonts w:cs="Courier New"/>
          <w:noProof w:val="0"/>
          <w:szCs w:val="16"/>
        </w:rPr>
        <w:t>AcceptableServiceInfo</w:t>
      </w:r>
      <w:proofErr w:type="spellEnd"/>
      <w:r w:rsidRPr="00FE2F26">
        <w:rPr>
          <w:rFonts w:cs="Courier New"/>
          <w:noProof w:val="0"/>
          <w:szCs w:val="16"/>
        </w:rPr>
        <w:t>'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 SIMPLE DATA TYPES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AfAppId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Contains an AF application identifier.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AspId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CodecData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Contains codec related information.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ContentVersion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integer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FlowDescription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Defines a packet filter of an IP flow.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SponId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Contains an identity of a sponsor.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ServiceUrn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TosTrafficClass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 w:rsidRPr="00FE2F26">
        <w:rPr>
          <w:noProof w:val="0"/>
        </w:rPr>
        <w:t>ToS</w:t>
      </w:r>
      <w:proofErr w:type="spellEnd"/>
      <w:r w:rsidRPr="00FE2F26">
        <w:rPr>
          <w:noProof w:val="0"/>
        </w:rPr>
        <w:t>/Traffic Class mask field.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TosTrafficClassRm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description: </w:t>
      </w:r>
      <w:r w:rsidRPr="00FE2F26">
        <w:rPr>
          <w:noProof w:val="0"/>
        </w:rPr>
        <w:t xml:space="preserve">this data type is defined in the same way as the </w:t>
      </w:r>
      <w:proofErr w:type="spellStart"/>
      <w:r w:rsidRPr="00FE2F26">
        <w:rPr>
          <w:noProof w:val="0"/>
        </w:rPr>
        <w:t>TosTrafficClass</w:t>
      </w:r>
      <w:proofErr w:type="spellEnd"/>
      <w:r w:rsidRPr="00FE2F26">
        <w:rPr>
          <w:noProof w:val="0"/>
        </w:rPr>
        <w:t xml:space="preserve"> data type, but with the </w:t>
      </w:r>
      <w:proofErr w:type="spellStart"/>
      <w:r w:rsidRPr="00FE2F26">
        <w:rPr>
          <w:noProof w:val="0"/>
        </w:rPr>
        <w:t>OpenAPI</w:t>
      </w:r>
      <w:proofErr w:type="spellEnd"/>
      <w:r w:rsidRPr="00FE2F26">
        <w:rPr>
          <w:noProof w:val="0"/>
        </w:rPr>
        <w:t xml:space="preserve">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 xml:space="preserve"> property set to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nullable</w:t>
      </w:r>
      <w:proofErr w:type="spellEnd"/>
      <w:r w:rsidRPr="00FE2F26">
        <w:rPr>
          <w:rFonts w:cs="Courier New"/>
          <w:noProof w:val="0"/>
          <w:szCs w:val="16"/>
        </w:rPr>
        <w:t>: true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 ENUMERATIONS DATA TYPES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MediaType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AUDIO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VIDEO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DATA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APPLICATION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CONTROL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TEXT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MESSAGE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OTHER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ReservPriority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PRIO_3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PRIO_4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  - PRIO_5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PRIO_6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PRIO_7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PRIO_8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PRIO_9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PRIO_10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PRIO_11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PRIO_12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PRIO_13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PRIO_14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PRIO_15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PRIO_16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ServAuthInfo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TP_NOT_KNOWN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TP_EXPIRED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TP_NOT_YET_OCURRED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SponsoringStatus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SPONSOR_DISABLED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SPONSOR_ENABLED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AfEvent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ACCESS_TYPE_CHANGE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ANI_REPORT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CHARGING_CORRELATION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FAILED_RESOURCES_ALLOCATION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OUT_OF_CREDIT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PLMN_CHG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QOS_MONITORING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QOS_NOTIF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RAN_NAS_CAUSE</w:t>
      </w:r>
    </w:p>
    <w:p w:rsidR="00035FB1" w:rsidRPr="00FE2F26" w:rsidRDefault="00035FB1" w:rsidP="00035FB1">
      <w:pPr>
        <w:pStyle w:val="PL"/>
      </w:pPr>
      <w:r w:rsidRPr="00FE2F26">
        <w:t xml:space="preserve">          - SUCCESSFUL_RESOURCES_ALLOCATION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USAGE_REPORT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AfNotifMethod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EVENT_DETECTION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ONE_TIME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PERIODIC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QosNotifType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GUARANTEED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NOT_GUARANTEED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TerminationCause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ALL_SDF_DEACTIVATION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PDU_SESSION_TERMINATION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PS_TO_CS_HO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MediaComponent</w:t>
      </w:r>
      <w:r w:rsidRPr="00FE2F26">
        <w:rPr>
          <w:noProof w:val="0"/>
        </w:rPr>
        <w:t>Resources</w:t>
      </w:r>
      <w:r w:rsidRPr="00FE2F26">
        <w:rPr>
          <w:rFonts w:cs="Courier New"/>
          <w:noProof w:val="0"/>
          <w:szCs w:val="16"/>
        </w:rPr>
        <w:t>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- ACTIVE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INACTIVE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</w:t>
      </w:r>
      <w:proofErr w:type="spellStart"/>
      <w:r w:rsidRPr="00FE2F26">
        <w:rPr>
          <w:noProof w:val="0"/>
        </w:rPr>
        <w:t>FlowUsage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</w:t>
      </w:r>
      <w:proofErr w:type="spellStart"/>
      <w:r w:rsidRPr="00FE2F26">
        <w:rPr>
          <w:noProof w:val="0"/>
        </w:rPr>
        <w:t>anyOf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- type: string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</w:t>
      </w:r>
      <w:proofErr w:type="spellStart"/>
      <w:r w:rsidRPr="00FE2F26">
        <w:rPr>
          <w:noProof w:val="0"/>
        </w:rPr>
        <w:t>enum</w:t>
      </w:r>
      <w:proofErr w:type="spellEnd"/>
      <w:r w:rsidRPr="00FE2F26">
        <w:rPr>
          <w:noProof w:val="0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- NO_INFO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- RTCP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    - AF_SIGNALLING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- type: string</w:t>
      </w:r>
    </w:p>
    <w:p w:rsidR="00035FB1" w:rsidRPr="00FE2F26" w:rsidRDefault="00035FB1" w:rsidP="00035FB1">
      <w:pPr>
        <w:pStyle w:val="PL"/>
        <w:rPr>
          <w:noProof w:val="0"/>
        </w:rPr>
      </w:pPr>
    </w:p>
    <w:p w:rsidR="00035FB1" w:rsidRPr="00FE2F26" w:rsidRDefault="00035FB1" w:rsidP="00035FB1">
      <w:pPr>
        <w:pStyle w:val="PL"/>
        <w:rPr>
          <w:noProof w:val="0"/>
        </w:rPr>
      </w:pP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FlowStatus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</w:t>
      </w:r>
      <w:r w:rsidRPr="00FE2F26">
        <w:rPr>
          <w:noProof w:val="0"/>
        </w:rPr>
        <w:t>ENABLED-UPLINK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- </w:t>
      </w:r>
      <w:r w:rsidRPr="00FE2F26">
        <w:rPr>
          <w:noProof w:val="0"/>
        </w:rPr>
        <w:t>ENABLED-DOWNLINK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- </w:t>
      </w:r>
      <w:r w:rsidRPr="00FE2F26">
        <w:rPr>
          <w:noProof w:val="0"/>
        </w:rPr>
        <w:t>ENABLED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- </w:t>
      </w:r>
      <w:r w:rsidRPr="00FE2F26">
        <w:rPr>
          <w:noProof w:val="0"/>
        </w:rPr>
        <w:t>DISABLED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</w:t>
      </w:r>
      <w:r w:rsidRPr="00FE2F26">
        <w:rPr>
          <w:noProof w:val="0"/>
        </w:rPr>
        <w:t>REMOVED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RequiredAccessInfo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USER_LOCATION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- UE_TIME_ZONE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SipForkingIndication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SINGLE_DIALOGUE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SEVERAL_DIALOGUES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>#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AfRequestedData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UE_IDENTITY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ServiceInfoStatus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FINAL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  - PRELIMINARY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PreemptionControlInformation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MOST_RECENT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LEAST_RECENT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HIGHEST_BW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PrioritySharingIndicator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</w:t>
      </w:r>
      <w:r w:rsidRPr="00FE2F26">
        <w:rPr>
          <w:noProof w:val="0"/>
        </w:rPr>
        <w:t>ENABLED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</w:t>
      </w:r>
      <w:r w:rsidRPr="00FE2F26">
        <w:rPr>
          <w:noProof w:val="0"/>
        </w:rPr>
        <w:t>DISABLED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#        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</w:t>
      </w:r>
      <w:proofErr w:type="spellStart"/>
      <w:r w:rsidRPr="00FE2F26">
        <w:rPr>
          <w:rFonts w:cs="Courier New"/>
          <w:noProof w:val="0"/>
          <w:szCs w:val="16"/>
        </w:rPr>
        <w:t>PreemptionControlInformationRm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</w:t>
      </w:r>
      <w:proofErr w:type="spellStart"/>
      <w:r w:rsidRPr="00FE2F26">
        <w:rPr>
          <w:rFonts w:cs="Courier New"/>
          <w:noProof w:val="0"/>
          <w:szCs w:val="16"/>
        </w:rPr>
        <w:t>anyOf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  </w:t>
      </w:r>
      <w:proofErr w:type="spellStart"/>
      <w:r w:rsidRPr="00FE2F26">
        <w:rPr>
          <w:rFonts w:cs="Courier New"/>
          <w:noProof w:val="0"/>
          <w:szCs w:val="16"/>
        </w:rPr>
        <w:t>enum</w:t>
      </w:r>
      <w:proofErr w:type="spellEnd"/>
      <w:r w:rsidRPr="00FE2F26">
        <w:rPr>
          <w:rFonts w:cs="Courier New"/>
          <w:noProof w:val="0"/>
          <w:szCs w:val="16"/>
        </w:rPr>
        <w:t>: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lastRenderedPageBreak/>
        <w:t xml:space="preserve">            - MOST_RECENT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LEAST_RECENT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rFonts w:cs="Courier New"/>
          <w:noProof w:val="0"/>
          <w:szCs w:val="16"/>
        </w:rPr>
        <w:t xml:space="preserve">            - HIGHEST_BW</w:t>
      </w:r>
    </w:p>
    <w:p w:rsidR="00035FB1" w:rsidRPr="00FE2F26" w:rsidRDefault="00035FB1" w:rsidP="00035FB1">
      <w:pPr>
        <w:pStyle w:val="PL"/>
        <w:rPr>
          <w:rFonts w:cs="Courier New"/>
          <w:noProof w:val="0"/>
          <w:szCs w:val="16"/>
        </w:rPr>
      </w:pPr>
      <w:r w:rsidRPr="00FE2F26">
        <w:rPr>
          <w:rFonts w:cs="Courier New"/>
          <w:noProof w:val="0"/>
          <w:szCs w:val="16"/>
        </w:rPr>
        <w:t xml:space="preserve">        - type: string</w:t>
      </w:r>
    </w:p>
    <w:p w:rsidR="00035FB1" w:rsidRPr="00FE2F26" w:rsidRDefault="00035FB1" w:rsidP="00035FB1">
      <w:pPr>
        <w:pStyle w:val="PL"/>
        <w:rPr>
          <w:noProof w:val="0"/>
        </w:rPr>
      </w:pPr>
      <w:r w:rsidRPr="00FE2F26">
        <w:rPr>
          <w:noProof w:val="0"/>
        </w:rPr>
        <w:t xml:space="preserve">      </w:t>
      </w:r>
      <w:proofErr w:type="spellStart"/>
      <w:r w:rsidRPr="00FE2F26">
        <w:rPr>
          <w:noProof w:val="0"/>
        </w:rPr>
        <w:t>nullable</w:t>
      </w:r>
      <w:proofErr w:type="spellEnd"/>
      <w:r w:rsidRPr="00FE2F26">
        <w:rPr>
          <w:noProof w:val="0"/>
        </w:rPr>
        <w:t>: true</w:t>
      </w:r>
    </w:p>
    <w:p w:rsidR="00035FB1" w:rsidRPr="00035FB1" w:rsidRDefault="00035FB1" w:rsidP="005F1CEE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020" w:rsidRDefault="003F2020">
      <w:r>
        <w:separator/>
      </w:r>
    </w:p>
  </w:endnote>
  <w:endnote w:type="continuationSeparator" w:id="0">
    <w:p w:rsidR="003F2020" w:rsidRDefault="003F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020" w:rsidRDefault="003F2020">
      <w:r>
        <w:separator/>
      </w:r>
    </w:p>
  </w:footnote>
  <w:footnote w:type="continuationSeparator" w:id="0">
    <w:p w:rsidR="003F2020" w:rsidRDefault="003F2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133" w:rsidRDefault="001221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133" w:rsidRDefault="001221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133" w:rsidRDefault="001221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133" w:rsidRDefault="001221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6"/>
  </w:num>
  <w:num w:numId="6">
    <w:abstractNumId w:val="15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35"/>
  </w:num>
  <w:num w:numId="12">
    <w:abstractNumId w:val="38"/>
  </w:num>
  <w:num w:numId="13">
    <w:abstractNumId w:val="37"/>
  </w:num>
  <w:num w:numId="14">
    <w:abstractNumId w:val="20"/>
  </w:num>
  <w:num w:numId="15">
    <w:abstractNumId w:val="5"/>
  </w:num>
  <w:num w:numId="16">
    <w:abstractNumId w:val="7"/>
  </w:num>
  <w:num w:numId="17">
    <w:abstractNumId w:val="24"/>
  </w:num>
  <w:num w:numId="18">
    <w:abstractNumId w:val="4"/>
  </w:num>
  <w:num w:numId="19">
    <w:abstractNumId w:val="34"/>
  </w:num>
  <w:num w:numId="20">
    <w:abstractNumId w:val="27"/>
  </w:num>
  <w:num w:numId="21">
    <w:abstractNumId w:val="13"/>
  </w:num>
  <w:num w:numId="22">
    <w:abstractNumId w:val="32"/>
  </w:num>
  <w:num w:numId="23">
    <w:abstractNumId w:val="8"/>
  </w:num>
  <w:num w:numId="24">
    <w:abstractNumId w:val="39"/>
  </w:num>
  <w:num w:numId="25">
    <w:abstractNumId w:val="28"/>
  </w:num>
  <w:num w:numId="26">
    <w:abstractNumId w:val="29"/>
  </w:num>
  <w:num w:numId="27">
    <w:abstractNumId w:val="30"/>
  </w:num>
  <w:num w:numId="28">
    <w:abstractNumId w:val="23"/>
  </w:num>
  <w:num w:numId="29">
    <w:abstractNumId w:val="10"/>
  </w:num>
  <w:num w:numId="30">
    <w:abstractNumId w:val="12"/>
  </w:num>
  <w:num w:numId="31">
    <w:abstractNumId w:val="6"/>
  </w:num>
  <w:num w:numId="32">
    <w:abstractNumId w:val="18"/>
  </w:num>
  <w:num w:numId="33">
    <w:abstractNumId w:val="16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5">
    <w:abstractNumId w:val="25"/>
  </w:num>
  <w:num w:numId="36">
    <w:abstractNumId w:val="33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>
    <w:abstractNumId w:val="26"/>
  </w:num>
  <w:num w:numId="39">
    <w:abstractNumId w:val="31"/>
  </w:num>
  <w:num w:numId="40">
    <w:abstractNumId w:val="14"/>
  </w:num>
  <w:num w:numId="41">
    <w:abstractNumId w:val="19"/>
  </w:num>
  <w:num w:numId="42">
    <w:abstractNumId w:val="22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35FB1"/>
    <w:rsid w:val="000C21F0"/>
    <w:rsid w:val="000C3216"/>
    <w:rsid w:val="000F2404"/>
    <w:rsid w:val="00122133"/>
    <w:rsid w:val="0028328A"/>
    <w:rsid w:val="003E04C6"/>
    <w:rsid w:val="003F2020"/>
    <w:rsid w:val="0041025A"/>
    <w:rsid w:val="00457379"/>
    <w:rsid w:val="00525CE5"/>
    <w:rsid w:val="005E48CD"/>
    <w:rsid w:val="005F1CEE"/>
    <w:rsid w:val="006628FB"/>
    <w:rsid w:val="006B67A4"/>
    <w:rsid w:val="00787827"/>
    <w:rsid w:val="007C632C"/>
    <w:rsid w:val="007D7732"/>
    <w:rsid w:val="00827511"/>
    <w:rsid w:val="008C532E"/>
    <w:rsid w:val="00954536"/>
    <w:rsid w:val="009734A6"/>
    <w:rsid w:val="009D3878"/>
    <w:rsid w:val="00AC7C68"/>
    <w:rsid w:val="00AF38A2"/>
    <w:rsid w:val="00B22269"/>
    <w:rsid w:val="00B246AE"/>
    <w:rsid w:val="00B613EC"/>
    <w:rsid w:val="00C0163A"/>
    <w:rsid w:val="00D1429A"/>
    <w:rsid w:val="00D93510"/>
    <w:rsid w:val="00DA539B"/>
    <w:rsid w:val="00DB5C36"/>
    <w:rsid w:val="00DC116E"/>
    <w:rsid w:val="00DC27E0"/>
    <w:rsid w:val="00DC77C8"/>
    <w:rsid w:val="00DD3180"/>
    <w:rsid w:val="00DE6C68"/>
    <w:rsid w:val="00E964C2"/>
    <w:rsid w:val="00EA6D85"/>
    <w:rsid w:val="00ED6D8F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har2">
    <w:name w:val="文档结构图 Char"/>
    <w:link w:val="af0"/>
    <w:rsid w:val="00035FB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035FB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035F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35FB1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035FB1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035FB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35FB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35FB1"/>
    <w:rPr>
      <w:color w:val="FF0000"/>
      <w:lang w:val="en-GB" w:eastAsia="en-US"/>
    </w:rPr>
  </w:style>
  <w:style w:type="paragraph" w:styleId="af3">
    <w:name w:val="Body Text"/>
    <w:basedOn w:val="a"/>
    <w:link w:val="Char3"/>
    <w:rsid w:val="00035FB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3"/>
    <w:rsid w:val="00035FB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35FB1"/>
  </w:style>
  <w:style w:type="paragraph" w:styleId="af4">
    <w:name w:val="Normal (Web)"/>
    <w:basedOn w:val="a"/>
    <w:uiPriority w:val="99"/>
    <w:unhideWhenUsed/>
    <w:rsid w:val="00035FB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035F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6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150DF-BC3F-4C22-A648-14B7593B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23</Pages>
  <Words>8704</Words>
  <Characters>49619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1900-01-01T08:00:00Z</cp:lastPrinted>
  <dcterms:created xsi:type="dcterms:W3CDTF">2019-12-17T08:38:00Z</dcterms:created>
  <dcterms:modified xsi:type="dcterms:W3CDTF">2020-02-14T07:40:00Z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(3)mD0wobkhTHIaXIslsdo6FYGlqEtZr//IDfW75Dj6Svb9ZVNeZ8IWHgr35LRmpnqj6PQPcjhF
G4OkmzHbByGJLgYG9+2V2GDy/0VFBLJxaNYcnUjQbtJV+UyiYZwWnO31rHhdbClDEBHK4eiA
E3nZnrPfVL5BqiJZ6bV5ZDT2/1KUYIteSYBeX7vZqocbt50SpIi8okBwnq48+mgM2Is3hAB1
kfxzVGv+0U4iIZnIdC</vt:lpwstr>
  </property>
  <property fmtid="{D5CDD505-2E9C-101B-9397-08002B2CF9AE}" pid="22" name="_2015_ms_pID_7253431">
    <vt:lpwstr>2oaunt3tYJG3uefywNXzFul268uGvOcONk8MXIGLoTSdrNfjUrpYHW
0tSSKnlxxwPlYzyELKmAoWp/JERLyUXj0kEXhG3HVEHY8OvNCeSeRZuFIJqce9IREMAL1Bt7
qkma6xal2LWq4KDgfuSSfNJUmdyJOcVK2GEAaOqWXFbb54uO+qUSPqdAsM1j+XZduyzKL4ZI
N8ZOweHg3ERadW8ost0IMLYbEiL0RfqAh5CA</vt:lpwstr>
  </property>
  <property fmtid="{D5CDD505-2E9C-101B-9397-08002B2CF9AE}" pid="23" name="_2015_ms_pID_7253432">
    <vt:lpwstr>vr+jXYDBUt7W/fFrYHKVWNI=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